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7CE1E6E4"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3D61B3">
        <w:rPr>
          <w:b/>
          <w:i/>
          <w:noProof/>
          <w:sz w:val="28"/>
        </w:rPr>
        <w:t>13022</w:t>
      </w:r>
    </w:p>
    <w:p w14:paraId="4B933A78" w14:textId="7E0ACD27" w:rsidR="00311068" w:rsidRDefault="00017856" w:rsidP="00496378">
      <w:pPr>
        <w:pStyle w:val="CRCoverPage"/>
        <w:outlineLvl w:val="0"/>
        <w:rPr>
          <w:b/>
          <w:noProof/>
          <w:sz w:val="24"/>
        </w:rPr>
      </w:pPr>
      <w:r>
        <w:rPr>
          <w:rFonts w:ascii="等线" w:eastAsia="等线" w:hAnsi="等线"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AE25070" w:rsidR="00311068" w:rsidRPr="00806329" w:rsidRDefault="003D61B3" w:rsidP="00345150">
            <w:pPr>
              <w:pStyle w:val="CRCoverPage"/>
              <w:spacing w:after="0"/>
              <w:rPr>
                <w:b/>
                <w:bCs/>
                <w:noProof/>
                <w:sz w:val="28"/>
                <w:szCs w:val="28"/>
              </w:rPr>
            </w:pPr>
            <w:r>
              <w:rPr>
                <w:b/>
                <w:bCs/>
                <w:noProof/>
                <w:sz w:val="28"/>
                <w:szCs w:val="28"/>
              </w:rPr>
              <w:t>1767</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A0788C7"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2D2649">
              <w:rPr>
                <w:b/>
                <w:noProof/>
                <w:sz w:val="28"/>
              </w:rPr>
              <w:t>7</w:t>
            </w:r>
            <w:r w:rsidR="00A2547C">
              <w:rPr>
                <w:b/>
                <w:noProof/>
                <w:sz w:val="28"/>
              </w:rPr>
              <w:t>.</w:t>
            </w:r>
            <w:r w:rsidR="002D2649">
              <w:rPr>
                <w:b/>
                <w:noProof/>
                <w:sz w:val="28"/>
              </w:rPr>
              <w:t>10</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58176AB" w:rsidR="00311068" w:rsidRDefault="000D6987" w:rsidP="003801A4">
            <w:pPr>
              <w:pStyle w:val="CRCoverPage"/>
              <w:spacing w:after="0"/>
              <w:ind w:left="100"/>
              <w:rPr>
                <w:noProof/>
              </w:rPr>
            </w:pPr>
            <w:r w:rsidRPr="000D6987">
              <w:rPr>
                <w:noProof/>
              </w:rPr>
              <w:t>[NR_RF_FR1-Core] Editorial correction to 6.2A.4 (Rel-17)</w:t>
            </w:r>
            <w:bookmarkStart w:id="1" w:name="_GoBack"/>
            <w:bookmarkEnd w:id="1"/>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1B91E07" w:rsidR="00311068" w:rsidRDefault="00D63516" w:rsidP="00440CC8">
            <w:pPr>
              <w:pStyle w:val="CRCoverPage"/>
              <w:spacing w:after="0"/>
              <w:ind w:left="100"/>
              <w:rPr>
                <w:noProof/>
              </w:rPr>
            </w:pPr>
            <w:r w:rsidRPr="00D63516">
              <w:rPr>
                <w:noProof/>
              </w:rPr>
              <w:t>NR_newRAT-Core, 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66A64EC"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383711">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5EBD7593" w:rsidR="00311068" w:rsidRDefault="001F1C85" w:rsidP="00440CC8">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F45A62D" w:rsidR="00E40A79" w:rsidRPr="005C6D6B" w:rsidRDefault="005C6D6B" w:rsidP="005C6D6B">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 In 6.2</w:t>
            </w:r>
            <w:r>
              <w:rPr>
                <w:rFonts w:eastAsia="等线" w:hint="eastAsia"/>
                <w:noProof/>
                <w:lang w:eastAsia="zh-CN"/>
              </w:rPr>
              <w:t>A.4</w:t>
            </w:r>
            <w:r>
              <w:rPr>
                <w:rFonts w:eastAsia="等线"/>
                <w:noProof/>
                <w:lang w:eastAsia="zh-CN"/>
              </w:rPr>
              <w:t xml:space="preserve"> there are a few editorial mistakes which need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B1454" w14:textId="3891FDC4" w:rsidR="00D26DB9" w:rsidRDefault="005F1268" w:rsidP="005F1268">
            <w:pPr>
              <w:pStyle w:val="CRCoverPage"/>
              <w:numPr>
                <w:ilvl w:val="0"/>
                <w:numId w:val="25"/>
              </w:numPr>
              <w:spacing w:after="0"/>
              <w:rPr>
                <w:rFonts w:eastAsia="等线"/>
                <w:noProof/>
                <w:lang w:eastAsia="zh-CN"/>
              </w:rPr>
            </w:pPr>
            <w:r>
              <w:rPr>
                <w:rFonts w:eastAsia="等线"/>
                <w:noProof/>
                <w:lang w:eastAsia="zh-CN"/>
              </w:rPr>
              <w:t xml:space="preserve">‘Inter-band’ in 6.2A.4.1.1 </w:t>
            </w:r>
            <w:r w:rsidR="00956F79">
              <w:rPr>
                <w:rFonts w:eastAsia="等线"/>
                <w:noProof/>
                <w:lang w:eastAsia="zh-CN"/>
              </w:rPr>
              <w:t>is corrected to</w:t>
            </w:r>
            <w:r>
              <w:rPr>
                <w:rFonts w:eastAsia="等线"/>
                <w:noProof/>
                <w:lang w:eastAsia="zh-CN"/>
              </w:rPr>
              <w:t xml:space="preserve"> ‘intra-band’ CA.</w:t>
            </w:r>
          </w:p>
          <w:p w14:paraId="73F55A1F" w14:textId="2EB13C4D" w:rsidR="005F1268" w:rsidRDefault="005F1268" w:rsidP="005F1268">
            <w:pPr>
              <w:pStyle w:val="CRCoverPage"/>
              <w:numPr>
                <w:ilvl w:val="0"/>
                <w:numId w:val="25"/>
              </w:numPr>
              <w:spacing w:after="0"/>
              <w:rPr>
                <w:rFonts w:eastAsia="等线"/>
                <w:noProof/>
                <w:lang w:eastAsia="zh-CN"/>
              </w:rPr>
            </w:pPr>
            <w:r>
              <w:rPr>
                <w:rFonts w:eastAsia="等线"/>
                <w:noProof/>
                <w:lang w:eastAsia="zh-CN"/>
              </w:rPr>
              <w:t xml:space="preserve">One refered table number in 6.2A.4.1.2 is </w:t>
            </w:r>
            <w:r w:rsidR="00956F79">
              <w:rPr>
                <w:rFonts w:eastAsia="等线" w:hint="eastAsia"/>
                <w:noProof/>
                <w:lang w:eastAsia="zh-CN"/>
              </w:rPr>
              <w:t>c</w:t>
            </w:r>
            <w:r>
              <w:rPr>
                <w:rFonts w:eastAsia="等线"/>
                <w:noProof/>
                <w:lang w:eastAsia="zh-CN"/>
              </w:rPr>
              <w:t>orrect</w:t>
            </w:r>
            <w:r w:rsidR="00956F79">
              <w:rPr>
                <w:rFonts w:eastAsia="等线"/>
                <w:noProof/>
                <w:lang w:eastAsia="zh-CN"/>
              </w:rPr>
              <w:t>ed</w:t>
            </w:r>
            <w:r>
              <w:rPr>
                <w:rFonts w:eastAsia="等线"/>
                <w:noProof/>
                <w:lang w:eastAsia="zh-CN"/>
              </w:rPr>
              <w:t>.</w:t>
            </w:r>
          </w:p>
          <w:p w14:paraId="33E1A9DD" w14:textId="16477D5E" w:rsidR="005F1268" w:rsidRPr="005F1268" w:rsidRDefault="005F1268" w:rsidP="005F1268">
            <w:pPr>
              <w:pStyle w:val="CRCoverPage"/>
              <w:numPr>
                <w:ilvl w:val="0"/>
                <w:numId w:val="25"/>
              </w:numPr>
              <w:spacing w:after="0"/>
              <w:rPr>
                <w:rFonts w:eastAsia="等线"/>
                <w:noProof/>
                <w:lang w:eastAsia="zh-CN"/>
              </w:rPr>
            </w:pPr>
            <w:r>
              <w:rPr>
                <w:rFonts w:eastAsia="等线"/>
                <w:noProof/>
                <w:lang w:eastAsia="zh-CN"/>
              </w:rPr>
              <w:t>One refered table number in 6.2A.4.1.3 is correct</w:t>
            </w:r>
            <w:r w:rsidR="00956F79">
              <w:rPr>
                <w:rFonts w:eastAsia="等线"/>
                <w:noProof/>
                <w:lang w:eastAsia="zh-CN"/>
              </w:rPr>
              <w:t>ed</w:t>
            </w:r>
            <w:r>
              <w:rPr>
                <w:rFonts w:eastAsia="等线"/>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7E16BAB" w:rsidR="00311068" w:rsidRPr="008C5449" w:rsidRDefault="005F1268" w:rsidP="004F63A4">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w:t>
            </w:r>
            <w:r>
              <w:rPr>
                <w:rFonts w:eastAsia="等线" w:hint="eastAsia"/>
                <w:noProof/>
                <w:lang w:eastAsia="zh-CN"/>
              </w:rPr>
              <w:t>A.4.1.1</w:t>
            </w:r>
            <w:r>
              <w:rPr>
                <w:rFonts w:eastAsia="等线"/>
                <w:noProof/>
                <w:lang w:eastAsia="zh-CN"/>
              </w:rPr>
              <w:t>, 6.2A.4.1.2, 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CD2C2A1"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19096C" w14:textId="77777777" w:rsidR="002115AF" w:rsidRPr="001C0CC4" w:rsidRDefault="002115AF" w:rsidP="002115AF">
      <w:pPr>
        <w:pStyle w:val="30"/>
      </w:pPr>
      <w:bookmarkStart w:id="2" w:name="_Toc59650000"/>
      <w:bookmarkStart w:id="3" w:name="_Toc61357264"/>
      <w:bookmarkStart w:id="4" w:name="_Toc61359038"/>
      <w:bookmarkStart w:id="5" w:name="_Toc67915975"/>
      <w:bookmarkStart w:id="6" w:name="_Toc75533519"/>
      <w:bookmarkStart w:id="7" w:name="_Toc75819405"/>
      <w:bookmarkStart w:id="8" w:name="_Toc76508249"/>
      <w:bookmarkStart w:id="9" w:name="_Toc76717199"/>
      <w:bookmarkStart w:id="10" w:name="_Toc83293840"/>
      <w:bookmarkStart w:id="11" w:name="_Toc84334879"/>
      <w:r w:rsidRPr="001C0CC4">
        <w:t>6.2A.4</w:t>
      </w:r>
      <w:r w:rsidRPr="001C0CC4">
        <w:tab/>
        <w:t>Configured output power for CA</w:t>
      </w:r>
      <w:bookmarkEnd w:id="2"/>
      <w:bookmarkEnd w:id="3"/>
      <w:bookmarkEnd w:id="4"/>
      <w:bookmarkEnd w:id="5"/>
      <w:bookmarkEnd w:id="6"/>
      <w:bookmarkEnd w:id="7"/>
      <w:bookmarkEnd w:id="8"/>
      <w:bookmarkEnd w:id="9"/>
      <w:bookmarkEnd w:id="10"/>
      <w:bookmarkEnd w:id="11"/>
    </w:p>
    <w:p w14:paraId="1C8B538C" w14:textId="77777777" w:rsidR="002115AF" w:rsidRPr="001C0CC4" w:rsidRDefault="002115AF" w:rsidP="002115AF">
      <w:pPr>
        <w:pStyle w:val="40"/>
      </w:pPr>
      <w:bookmarkStart w:id="12" w:name="_Toc59650001"/>
      <w:bookmarkStart w:id="13" w:name="_Toc61357265"/>
      <w:bookmarkStart w:id="14" w:name="_Toc61359039"/>
      <w:bookmarkStart w:id="15" w:name="_Toc67915976"/>
      <w:bookmarkStart w:id="16" w:name="_Toc75533520"/>
      <w:bookmarkStart w:id="17" w:name="_Toc75819406"/>
      <w:bookmarkStart w:id="18" w:name="_Toc76508250"/>
      <w:bookmarkStart w:id="19" w:name="_Toc76717200"/>
      <w:bookmarkStart w:id="20" w:name="_Toc83293841"/>
      <w:bookmarkStart w:id="21" w:name="_Toc84334880"/>
      <w:r w:rsidRPr="001C0CC4">
        <w:t>6.2A.4.1</w:t>
      </w:r>
      <w:r w:rsidRPr="001C0CC4">
        <w:tab/>
        <w:t>Configured transmitted power level</w:t>
      </w:r>
      <w:bookmarkEnd w:id="12"/>
      <w:bookmarkEnd w:id="13"/>
      <w:bookmarkEnd w:id="14"/>
      <w:bookmarkEnd w:id="15"/>
      <w:bookmarkEnd w:id="16"/>
      <w:bookmarkEnd w:id="17"/>
      <w:bookmarkEnd w:id="18"/>
      <w:bookmarkEnd w:id="19"/>
      <w:bookmarkEnd w:id="20"/>
      <w:bookmarkEnd w:id="21"/>
    </w:p>
    <w:p w14:paraId="2810D723" w14:textId="77777777" w:rsidR="002115AF" w:rsidRDefault="002115AF" w:rsidP="002115AF">
      <w:pPr>
        <w:pStyle w:val="5"/>
      </w:pPr>
      <w:bookmarkStart w:id="22" w:name="_Toc59650002"/>
      <w:bookmarkStart w:id="23" w:name="_Toc61357266"/>
      <w:bookmarkStart w:id="24" w:name="_Toc61359040"/>
      <w:bookmarkStart w:id="25" w:name="_Toc67915977"/>
      <w:bookmarkStart w:id="26" w:name="_Toc75533521"/>
      <w:bookmarkStart w:id="27" w:name="_Toc75819407"/>
      <w:bookmarkStart w:id="28" w:name="_Toc76508251"/>
      <w:bookmarkStart w:id="29" w:name="_Toc76717201"/>
      <w:bookmarkStart w:id="30" w:name="_Toc83293842"/>
      <w:bookmarkStart w:id="31" w:name="_Toc84334881"/>
      <w:r w:rsidRPr="001C0CC4">
        <w:t>6.2A.4.1.1</w:t>
      </w:r>
      <w:r w:rsidRPr="001C0CC4">
        <w:tab/>
        <w:t>Configured transmitted power for Int</w:t>
      </w:r>
      <w:r>
        <w:t>ra</w:t>
      </w:r>
      <w:r w:rsidRPr="001C0CC4">
        <w:t xml:space="preserve">-band </w:t>
      </w:r>
      <w:r>
        <w:t xml:space="preserve">contiguous </w:t>
      </w:r>
      <w:r w:rsidRPr="001C0CC4">
        <w:t>CA</w:t>
      </w:r>
      <w:bookmarkEnd w:id="22"/>
      <w:bookmarkEnd w:id="23"/>
      <w:bookmarkEnd w:id="24"/>
      <w:bookmarkEnd w:id="25"/>
      <w:bookmarkEnd w:id="26"/>
      <w:bookmarkEnd w:id="27"/>
      <w:bookmarkEnd w:id="28"/>
      <w:bookmarkEnd w:id="29"/>
      <w:bookmarkEnd w:id="30"/>
      <w:bookmarkEnd w:id="31"/>
    </w:p>
    <w:p w14:paraId="291A12D0" w14:textId="77777777" w:rsidR="002115AF" w:rsidRPr="001C0CC4" w:rsidRDefault="002115AF" w:rsidP="002115AF">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85078C5" w14:textId="77777777" w:rsidR="002115AF" w:rsidRPr="0053401D" w:rsidRDefault="002115AF" w:rsidP="002115AF">
      <w:pPr>
        <w:rPr>
          <w:lang w:bidi="bn-IN"/>
        </w:rPr>
      </w:pPr>
      <w:r w:rsidRPr="001C0CC4">
        <w:rPr>
          <w:lang w:eastAsia="zh-CN" w:bidi="bn-IN"/>
        </w:rPr>
        <w:t>T</w:t>
      </w:r>
      <w:r w:rsidRPr="001C0CC4">
        <w:rPr>
          <w:lang w:bidi="bn-IN"/>
        </w:rPr>
        <w:t xml:space="preserve">he configured maximum </w:t>
      </w:r>
      <w:r w:rsidRPr="00743D6F">
        <w:rPr>
          <w:lang w:bidi="bn-IN"/>
        </w:rPr>
        <w:t xml:space="preserve">output power </w:t>
      </w:r>
      <w:proofErr w:type="spellStart"/>
      <w:proofErr w:type="gramStart"/>
      <w:r w:rsidRPr="00743D6F">
        <w:rPr>
          <w:lang w:bidi="bn-IN"/>
        </w:rPr>
        <w:t>P</w:t>
      </w:r>
      <w:r w:rsidRPr="00743D6F">
        <w:rPr>
          <w:vertAlign w:val="subscript"/>
          <w:lang w:bidi="bn-IN"/>
        </w:rPr>
        <w:t>CMAX,</w:t>
      </w:r>
      <w:r w:rsidRPr="00743D6F">
        <w:rPr>
          <w:i/>
          <w:vertAlign w:val="subscript"/>
          <w:lang w:eastAsia="zh-CN" w:bidi="bn-IN"/>
        </w:rPr>
        <w:t>c</w:t>
      </w:r>
      <w:proofErr w:type="spellEnd"/>
      <w:proofErr w:type="gramEnd"/>
      <w:r w:rsidRPr="00743D6F">
        <w:rPr>
          <w:vertAlign w:val="subscript"/>
          <w:lang w:bidi="bn-IN"/>
        </w:rPr>
        <w:t xml:space="preserve"> </w:t>
      </w:r>
      <w:r w:rsidRPr="00743D6F">
        <w:rPr>
          <w:lang w:bidi="bn-IN"/>
        </w:rPr>
        <w:t xml:space="preserve"> </w:t>
      </w:r>
      <w:r w:rsidRPr="00743D6F">
        <w:rPr>
          <w:lang w:eastAsia="zh-CN"/>
        </w:rPr>
        <w:t xml:space="preserve">on serving cell </w:t>
      </w:r>
      <w:r w:rsidRPr="00743D6F">
        <w:rPr>
          <w:i/>
          <w:lang w:bidi="bn-IN"/>
        </w:rPr>
        <w:t>c</w:t>
      </w:r>
      <w:r w:rsidRPr="00743D6F">
        <w:rPr>
          <w:lang w:bidi="bn-IN"/>
        </w:rPr>
        <w:t xml:space="preserve"> shall be set as specified in clause 6.2.4,</w:t>
      </w:r>
      <w:r w:rsidRPr="00743D6F">
        <w:rPr>
          <w:rFonts w:cs="Vrinda"/>
          <w:lang w:bidi="bn-IN"/>
        </w:rPr>
        <w:t xml:space="preserve"> but </w:t>
      </w:r>
      <w:r w:rsidRPr="00743D6F">
        <w:t xml:space="preserve">with </w:t>
      </w:r>
      <w:proofErr w:type="spellStart"/>
      <w:r w:rsidRPr="00743D6F">
        <w:t>MPR</w:t>
      </w:r>
      <w:r w:rsidRPr="00743D6F">
        <w:rPr>
          <w:i/>
          <w:vertAlign w:val="subscript"/>
        </w:rPr>
        <w:t>c</w:t>
      </w:r>
      <w:proofErr w:type="spellEnd"/>
      <w:r w:rsidRPr="00743D6F">
        <w:t xml:space="preserve"> = MPR and </w:t>
      </w:r>
      <w:r w:rsidRPr="00743D6F">
        <w:rPr>
          <w:rFonts w:hint="eastAsia"/>
        </w:rPr>
        <w:t>A-</w:t>
      </w:r>
      <w:proofErr w:type="spellStart"/>
      <w:r w:rsidRPr="00743D6F">
        <w:rPr>
          <w:rFonts w:hint="eastAsia"/>
        </w:rPr>
        <w:t>MPR</w:t>
      </w:r>
      <w:r w:rsidRPr="00743D6F">
        <w:rPr>
          <w:i/>
          <w:vertAlign w:val="subscript"/>
        </w:rPr>
        <w:t>c</w:t>
      </w:r>
      <w:proofErr w:type="spellEnd"/>
      <w:r w:rsidRPr="00743D6F">
        <w:rPr>
          <w:rFonts w:hint="eastAsia"/>
        </w:rPr>
        <w:t xml:space="preserve"> </w:t>
      </w:r>
      <w:r w:rsidRPr="00743D6F">
        <w:t>= A-MPR with MPR and A-MPR as determined by subclause 6.2A.2 and 6.2A.3, respectively</w:t>
      </w:r>
      <w:r w:rsidRPr="00743D6F">
        <w:rPr>
          <w:lang w:bidi="bn-IN"/>
        </w:rPr>
        <w:t xml:space="preserve">. For PH reporting the following exception applies: if the UE is configured with multiple uplink serving cells, the power </w:t>
      </w:r>
      <w:proofErr w:type="spellStart"/>
      <w:proofErr w:type="gramStart"/>
      <w:r w:rsidRPr="00743D6F">
        <w:rPr>
          <w:lang w:bidi="bn-IN"/>
        </w:rPr>
        <w:t>P</w:t>
      </w:r>
      <w:r w:rsidRPr="00743D6F">
        <w:rPr>
          <w:vertAlign w:val="subscript"/>
          <w:lang w:bidi="bn-IN"/>
        </w:rPr>
        <w:t>CMAX,</w:t>
      </w:r>
      <w:r w:rsidRPr="00743D6F">
        <w:rPr>
          <w:i/>
          <w:vertAlign w:val="subscript"/>
          <w:lang w:eastAsia="zh-CN" w:bidi="bn-IN"/>
        </w:rPr>
        <w:t>c</w:t>
      </w:r>
      <w:proofErr w:type="spellEnd"/>
      <w:proofErr w:type="gramEnd"/>
      <w:r w:rsidRPr="00743D6F">
        <w:rPr>
          <w:vertAlign w:val="subscript"/>
          <w:lang w:bidi="bn-IN"/>
        </w:rPr>
        <w:t xml:space="preserve"> </w:t>
      </w:r>
      <w:r w:rsidRPr="00743D6F">
        <w:rPr>
          <w:lang w:bidi="bn-IN"/>
        </w:rPr>
        <w:t xml:space="preserve"> used for the purpose of PH reporting </w:t>
      </w:r>
      <w:r w:rsidRPr="00743D6F">
        <w:rPr>
          <w:lang w:eastAsia="zh-CN"/>
        </w:rPr>
        <w:t xml:space="preserve">on first serving cell </w:t>
      </w:r>
      <w:r w:rsidRPr="00743D6F">
        <w:rPr>
          <w:i/>
          <w:iCs/>
          <w:lang w:eastAsia="zh-CN"/>
        </w:rPr>
        <w:t>c</w:t>
      </w:r>
      <w:r w:rsidRPr="00743D6F">
        <w:rPr>
          <w:lang w:eastAsia="zh-CN"/>
        </w:rPr>
        <w:t xml:space="preserve"> = </w:t>
      </w:r>
      <w:r w:rsidRPr="00743D6F">
        <w:rPr>
          <w:i/>
          <w:lang w:bidi="bn-IN"/>
        </w:rPr>
        <w:t>c</w:t>
      </w:r>
      <w:r w:rsidRPr="00743D6F">
        <w:rPr>
          <w:iCs/>
          <w:vertAlign w:val="subscript"/>
          <w:lang w:bidi="bn-IN"/>
        </w:rPr>
        <w:t>1</w:t>
      </w:r>
      <w:r w:rsidRPr="00743D6F">
        <w:rPr>
          <w:lang w:bidi="bn-IN"/>
        </w:rPr>
        <w:t xml:space="preserve"> does not consider for computation of the PH report transmissions on a second </w:t>
      </w:r>
      <w:r w:rsidRPr="00743D6F">
        <w:rPr>
          <w:lang w:eastAsia="zh-CN"/>
        </w:rPr>
        <w:t xml:space="preserve">serving cell </w:t>
      </w:r>
      <w:r w:rsidRPr="00743D6F">
        <w:rPr>
          <w:i/>
          <w:lang w:bidi="bn-IN"/>
        </w:rPr>
        <w:t>c</w:t>
      </w:r>
      <w:r w:rsidRPr="00743D6F">
        <w:rPr>
          <w:iCs/>
          <w:vertAlign w:val="subscript"/>
          <w:lang w:bidi="bn-IN"/>
        </w:rPr>
        <w:t>2</w:t>
      </w:r>
      <w:r w:rsidRPr="00743D6F">
        <w:rPr>
          <w:lang w:bidi="bn-IN"/>
        </w:rPr>
        <w:t xml:space="preserve"> as exempted  in subclause 7.7.1 in [8]. There is one power management term for the UE, denoted P-MPR, and </w:t>
      </w:r>
      <w:r w:rsidRPr="00743D6F">
        <w:t>P-MPR</w:t>
      </w:r>
      <w:r w:rsidRPr="00743D6F">
        <w:rPr>
          <w:vertAlign w:val="subscript"/>
        </w:rPr>
        <w:t xml:space="preserve"> </w:t>
      </w:r>
      <w:r w:rsidRPr="00743D6F">
        <w:rPr>
          <w:i/>
          <w:vertAlign w:val="subscript"/>
          <w:lang w:bidi="bn-IN"/>
        </w:rPr>
        <w:t>c</w:t>
      </w:r>
      <w:r w:rsidRPr="00743D6F">
        <w:rPr>
          <w:lang w:bidi="bn-IN"/>
        </w:rPr>
        <w:t xml:space="preserve"> = P-MPR.</w:t>
      </w:r>
      <w:r w:rsidRPr="00CB62BE">
        <w:rPr>
          <w:lang w:bidi="bn-IN"/>
        </w:rPr>
        <w:t xml:space="preserve"> </w:t>
      </w:r>
    </w:p>
    <w:p w14:paraId="72361B25" w14:textId="77777777" w:rsidR="002115AF" w:rsidRPr="001C0CC4" w:rsidRDefault="002115AF" w:rsidP="002115A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0BC44C4" w14:textId="77777777" w:rsidR="002115AF" w:rsidRPr="001C0CC4" w:rsidRDefault="002115AF" w:rsidP="002115A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71A6E373" w14:textId="77777777" w:rsidR="002115AF" w:rsidRPr="00CB62BE" w:rsidRDefault="002115AF" w:rsidP="002115AF">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2A70A139"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DE5D7A8"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358F1A9A" w14:textId="77777777" w:rsidR="002115AF" w:rsidRPr="00CB62BE" w:rsidRDefault="002115AF" w:rsidP="002115AF">
      <w:r w:rsidRPr="00CB62BE">
        <w:t>w</w:t>
      </w:r>
      <w:r w:rsidRPr="00CB62BE">
        <w:rPr>
          <w:rFonts w:hint="eastAsia"/>
        </w:rPr>
        <w:t xml:space="preserve">here </w:t>
      </w:r>
    </w:p>
    <w:p w14:paraId="4DFC663A" w14:textId="77777777" w:rsidR="002115AF" w:rsidRPr="00CB62BE" w:rsidRDefault="002115AF" w:rsidP="002115AF">
      <w:pPr>
        <w:pStyle w:val="B10"/>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66EAA891" w14:textId="77777777" w:rsidR="002115AF" w:rsidRPr="00CB62BE" w:rsidRDefault="002115AF" w:rsidP="002115AF">
      <w:pPr>
        <w:pStyle w:val="B10"/>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5351B949" w14:textId="77777777" w:rsidR="002115AF" w:rsidRPr="00CB62BE" w:rsidRDefault="002115AF" w:rsidP="002115AF">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013E13F8" w14:textId="77777777" w:rsidR="002115AF" w:rsidRDefault="002115AF" w:rsidP="002115AF">
      <w:pPr>
        <w:pStyle w:val="B10"/>
      </w:pPr>
      <w:r w:rsidRPr="00CB62BE">
        <w:rPr>
          <w:lang w:bidi="bn-IN"/>
        </w:rPr>
        <w:t>-</w:t>
      </w:r>
      <w:r w:rsidRPr="00CB62BE">
        <w:rPr>
          <w:lang w:bidi="bn-IN"/>
        </w:rPr>
        <w:tab/>
      </w:r>
      <w:r w:rsidRPr="00CB62BE">
        <w:rPr>
          <w:rFonts w:ascii="Symbol" w:hAnsi="Symbol"/>
          <w:lang w:bidi="bn-IN"/>
        </w:rPr>
        <w:t></w:t>
      </w:r>
      <w:proofErr w:type="spellStart"/>
      <w:proofErr w:type="gramStart"/>
      <w:r w:rsidRPr="00CB62BE">
        <w:rPr>
          <w:iCs/>
          <w:lang w:bidi="bn-IN"/>
        </w:rPr>
        <w:t>T</w:t>
      </w:r>
      <w:r w:rsidRPr="00CB62BE">
        <w:rPr>
          <w:iCs/>
          <w:vertAlign w:val="subscript"/>
          <w:lang w:bidi="bn-IN"/>
        </w:rPr>
        <w:t>IB,c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4590BA87" w14:textId="77777777" w:rsidR="002115AF" w:rsidRPr="009124F9" w:rsidRDefault="002115AF" w:rsidP="002115AF">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C50B80A" w14:textId="77777777" w:rsidR="002115AF" w:rsidRPr="00407C5F" w:rsidRDefault="002115AF" w:rsidP="002115AF">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1FB14BA0" w14:textId="77777777" w:rsidR="002115AF" w:rsidRPr="00CB62BE" w:rsidRDefault="002115AF" w:rsidP="002115AF">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6FAEF37E" w14:textId="77777777" w:rsidR="002115AF" w:rsidRDefault="002115AF" w:rsidP="002115AF">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p>
    <w:p w14:paraId="25C015B9" w14:textId="77777777" w:rsidR="002115AF" w:rsidRDefault="002115AF" w:rsidP="002115AF">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550E11E1" w14:textId="77777777" w:rsidR="002115AF" w:rsidRDefault="002115AF" w:rsidP="002115AF">
      <w:pPr>
        <w:pStyle w:val="B10"/>
        <w:rPr>
          <w:i/>
          <w:lang w:bidi="bn-IN"/>
        </w:rPr>
      </w:pPr>
      <w:r w:rsidRPr="001C0CC4">
        <w:t>-</w:t>
      </w:r>
      <w:r w:rsidRPr="001C0CC4">
        <w:tab/>
      </w:r>
      <w:proofErr w:type="gramStart"/>
      <w:r w:rsidRPr="001C0CC4">
        <w:t>P</w:t>
      </w:r>
      <w:r w:rsidRPr="001C0CC4">
        <w:rPr>
          <w:vertAlign w:val="subscript"/>
        </w:rPr>
        <w:t>EMAX,CA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17D0BD02" w14:textId="77777777" w:rsidR="002115AF" w:rsidRPr="001C0CC4" w:rsidRDefault="002115AF" w:rsidP="002115AF">
      <w:pPr>
        <w:rPr>
          <w:lang w:eastAsia="zh-CN"/>
        </w:rPr>
      </w:pPr>
      <w:r w:rsidRPr="001C0CC4">
        <w:rPr>
          <w:lang w:eastAsia="zh-CN"/>
        </w:rPr>
        <w:t xml:space="preserve">For uplink </w:t>
      </w:r>
      <w:r>
        <w:rPr>
          <w:lang w:eastAsia="zh-CN"/>
        </w:rPr>
        <w:t xml:space="preserve">intra-band 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proofErr w:type="gram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proofErr w:type="gram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DEFA827" w14:textId="77777777" w:rsidR="002115AF" w:rsidRPr="001C0CC4" w:rsidRDefault="002115AF" w:rsidP="002115AF">
      <w:pPr>
        <w:rPr>
          <w:lang w:bidi="bn-IN"/>
        </w:rPr>
      </w:pPr>
      <w:r w:rsidRPr="001C0CC4">
        <w:rPr>
          <w:lang w:eastAsia="zh-CN" w:bidi="bn-IN"/>
        </w:rPr>
        <w:lastRenderedPageBreak/>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2E12C360" w14:textId="77777777" w:rsidR="002115AF" w:rsidRPr="001C0CC4" w:rsidRDefault="002115AF" w:rsidP="002115AF">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20DE003C" w14:textId="77777777" w:rsidR="002115AF" w:rsidRPr="001C0CC4" w:rsidRDefault="002115AF" w:rsidP="002115AF">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r>
        <w:t>clause</w:t>
      </w:r>
      <w:r w:rsidRPr="001C0CC4">
        <w:t xml:space="preserve"> 6.2.4</w:t>
      </w:r>
      <w:r w:rsidRPr="001C0CC4">
        <w:rPr>
          <w:lang w:bidi="bn-IN"/>
        </w:rPr>
        <w:t>.</w:t>
      </w:r>
    </w:p>
    <w:p w14:paraId="7FBBC6C6" w14:textId="77777777" w:rsidR="002115AF" w:rsidRPr="001C0CC4" w:rsidRDefault="002115AF" w:rsidP="002115AF">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1C596FC" w14:textId="77777777" w:rsidR="002115AF" w:rsidRPr="001C0CC4" w:rsidRDefault="002115AF" w:rsidP="002115AF">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743E2187" w14:textId="77777777" w:rsidR="002115AF" w:rsidRPr="001C0CC4" w:rsidRDefault="002115AF" w:rsidP="002115AF">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0E992C09"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253B0FA4"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65D3CD29" w14:textId="77777777" w:rsidR="002115AF" w:rsidRPr="001C0CC4" w:rsidRDefault="002115AF" w:rsidP="002115AF">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09727BC9" w14:textId="77777777" w:rsidR="002115AF" w:rsidRPr="001C0CC4" w:rsidRDefault="002115AF" w:rsidP="002115AF">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80371FD" w14:textId="77777777" w:rsidR="002115AF" w:rsidRPr="001C0CC4" w:rsidRDefault="002115AF" w:rsidP="002115AF">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115AF" w:rsidRPr="001C0CC4" w14:paraId="0F9CFB01" w14:textId="77777777" w:rsidTr="008D568B">
        <w:trPr>
          <w:trHeight w:val="240"/>
          <w:jc w:val="center"/>
        </w:trPr>
        <w:tc>
          <w:tcPr>
            <w:tcW w:w="2895" w:type="dxa"/>
          </w:tcPr>
          <w:p w14:paraId="0738B195"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25015D39" w14:textId="77777777" w:rsidR="002115AF" w:rsidRPr="001C0CC4" w:rsidRDefault="002115AF" w:rsidP="008D568B">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062211C" w14:textId="77777777" w:rsidR="002115AF" w:rsidRPr="001C0CC4" w:rsidRDefault="002115AF" w:rsidP="008D568B">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2115AF" w:rsidRPr="001C0CC4" w14:paraId="208B8D26" w14:textId="77777777" w:rsidTr="008D568B">
        <w:trPr>
          <w:trHeight w:val="240"/>
          <w:jc w:val="center"/>
        </w:trPr>
        <w:tc>
          <w:tcPr>
            <w:tcW w:w="2895" w:type="dxa"/>
          </w:tcPr>
          <w:p w14:paraId="145601F3" w14:textId="77777777" w:rsidR="002115AF" w:rsidRPr="001C0CC4" w:rsidRDefault="002115AF" w:rsidP="008D568B">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42957DAD" w14:textId="77777777" w:rsidR="002115AF" w:rsidRPr="001C0CC4" w:rsidRDefault="002115AF" w:rsidP="008D568B">
            <w:pPr>
              <w:pStyle w:val="TAC"/>
            </w:pPr>
            <w:r w:rsidRPr="001C0CC4">
              <w:rPr>
                <w:rFonts w:eastAsia="Calibri"/>
              </w:rPr>
              <w:t>Physical channel length</w:t>
            </w:r>
          </w:p>
        </w:tc>
        <w:tc>
          <w:tcPr>
            <w:tcW w:w="2697" w:type="dxa"/>
            <w:shd w:val="clear" w:color="auto" w:fill="auto"/>
            <w:vAlign w:val="center"/>
          </w:tcPr>
          <w:p w14:paraId="7C032ABD" w14:textId="77777777" w:rsidR="002115AF" w:rsidRPr="001C0CC4" w:rsidRDefault="002115AF" w:rsidP="008D568B">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24B2A148" w14:textId="77777777" w:rsidR="002115AF" w:rsidRPr="001C0CC4" w:rsidRDefault="002115AF" w:rsidP="002115AF">
      <w:pPr>
        <w:rPr>
          <w:lang w:bidi="bn-IN"/>
        </w:rPr>
      </w:pPr>
    </w:p>
    <w:p w14:paraId="73E1FCA7" w14:textId="77777777" w:rsidR="002115AF" w:rsidRPr="001C0CC4" w:rsidRDefault="002115AF" w:rsidP="002115AF">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FA68708"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72971B30" w14:textId="77777777" w:rsidR="002115AF" w:rsidRPr="001C0CC4" w:rsidRDefault="002115AF" w:rsidP="002115AF">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29FB061C" w14:textId="77777777" w:rsidR="002115AF" w:rsidRPr="001C0CC4" w:rsidRDefault="002115AF" w:rsidP="002115AF">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E263BD0" w14:textId="77777777" w:rsidR="002115AF" w:rsidRPr="001C0CC4" w:rsidRDefault="002115AF" w:rsidP="002115AF">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3BD153A9"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68833D9A" w14:textId="77777777" w:rsidR="002115AF" w:rsidRPr="001C0CC4" w:rsidRDefault="002115AF" w:rsidP="002115AF">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0DDF3A87"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47D51101" w14:textId="473DDCA0" w:rsidR="002115AF" w:rsidRPr="001C0CC4" w:rsidRDefault="002115AF" w:rsidP="002115AF">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ins w:id="32" w:author="Huawei-Chunying Gu" w:date="2023-08-01T12:00:00Z">
        <w:r w:rsidR="00C20B42">
          <w:rPr>
            <w:rFonts w:cs="v5.0.0"/>
          </w:rPr>
          <w:t>ra</w:t>
        </w:r>
      </w:ins>
      <w:del w:id="33" w:author="Huawei-Chunying Gu" w:date="2023-08-01T12:00:00Z">
        <w:r w:rsidRPr="001C0CC4" w:rsidDel="00C20B42">
          <w:rPr>
            <w:rFonts w:cs="v5.0.0"/>
          </w:rPr>
          <w:delText>er</w:delText>
        </w:r>
      </w:del>
      <w:r w:rsidRPr="001C0CC4">
        <w:rPr>
          <w:rFonts w:cs="v5.0.0"/>
        </w:rPr>
        <w:t>-band carrier aggregation</w:t>
      </w:r>
      <w:r w:rsidRPr="001C0CC4">
        <w:rPr>
          <w:lang w:bidi="bn-IN"/>
        </w:rPr>
        <w:t>.</w:t>
      </w:r>
    </w:p>
    <w:p w14:paraId="53FA2389" w14:textId="77777777" w:rsidR="002115AF" w:rsidRPr="001C0CC4" w:rsidRDefault="002115AF" w:rsidP="002115AF">
      <w:pPr>
        <w:rPr>
          <w:lang w:eastAsia="zh-CN"/>
        </w:rPr>
      </w:pPr>
      <w:r w:rsidRPr="001C0CC4">
        <w:rPr>
          <w:lang w:eastAsia="zh-CN"/>
        </w:rPr>
        <w:t>where:</w:t>
      </w:r>
    </w:p>
    <w:p w14:paraId="3E32263F"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24F212CF" w14:textId="77777777" w:rsidR="002115AF" w:rsidRPr="001C0CC4" w:rsidRDefault="002115AF" w:rsidP="002115AF">
      <w:pPr>
        <w:pStyle w:val="EQ"/>
      </w:pPr>
      <w:r w:rsidRPr="001C0CC4">
        <w:rPr>
          <w:lang w:bidi="bn-IN"/>
        </w:rPr>
        <w:lastRenderedPageBreak/>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5C85375" w14:textId="77777777" w:rsidR="002115AF" w:rsidRPr="00236B7A" w:rsidRDefault="002115AF" w:rsidP="002115AF">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115AF" w:rsidRPr="00236B7A" w14:paraId="690F9F5F" w14:textId="77777777" w:rsidTr="008D568B">
        <w:trPr>
          <w:trHeight w:val="240"/>
          <w:jc w:val="center"/>
        </w:trPr>
        <w:tc>
          <w:tcPr>
            <w:tcW w:w="1809" w:type="dxa"/>
            <w:shd w:val="clear" w:color="auto" w:fill="auto"/>
          </w:tcPr>
          <w:p w14:paraId="21369B8D" w14:textId="77777777" w:rsidR="002115AF" w:rsidRPr="00236B7A" w:rsidRDefault="002115AF" w:rsidP="008D568B">
            <w:pPr>
              <w:pStyle w:val="TAH"/>
            </w:pPr>
            <w:r w:rsidRPr="00236B7A">
              <w:t>P</w:t>
            </w:r>
            <w:r w:rsidRPr="00236B7A">
              <w:rPr>
                <w:vertAlign w:val="subscript"/>
              </w:rPr>
              <w:t>CMAX</w:t>
            </w:r>
            <w:r w:rsidRPr="00236B7A">
              <w:br/>
              <w:t>(dBm)</w:t>
            </w:r>
          </w:p>
        </w:tc>
        <w:tc>
          <w:tcPr>
            <w:tcW w:w="2083" w:type="dxa"/>
            <w:shd w:val="clear" w:color="auto" w:fill="auto"/>
          </w:tcPr>
          <w:p w14:paraId="46FA475D" w14:textId="77777777" w:rsidR="002115AF" w:rsidRPr="00236B7A" w:rsidRDefault="002115AF" w:rsidP="008D568B">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0A909E25" w14:textId="77777777" w:rsidR="002115AF" w:rsidRPr="00236B7A" w:rsidRDefault="002115AF" w:rsidP="008D568B">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2115AF" w:rsidRPr="00236B7A" w14:paraId="19F4DD30" w14:textId="77777777" w:rsidTr="008D568B">
        <w:trPr>
          <w:trHeight w:val="240"/>
          <w:jc w:val="center"/>
        </w:trPr>
        <w:tc>
          <w:tcPr>
            <w:tcW w:w="1809" w:type="dxa"/>
            <w:shd w:val="clear" w:color="auto" w:fill="auto"/>
            <w:vAlign w:val="center"/>
          </w:tcPr>
          <w:p w14:paraId="1761E69E" w14:textId="77777777" w:rsidR="002115AF" w:rsidRPr="00236B7A" w:rsidRDefault="002115AF" w:rsidP="008D568B">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21D8EC7B" w14:textId="77777777" w:rsidR="002115AF" w:rsidRPr="00236B7A" w:rsidRDefault="002115AF" w:rsidP="008D568B">
            <w:pPr>
              <w:pStyle w:val="TAC"/>
            </w:pPr>
            <w:r w:rsidRPr="00236B7A">
              <w:t>2.0</w:t>
            </w:r>
          </w:p>
        </w:tc>
      </w:tr>
      <w:tr w:rsidR="002115AF" w:rsidRPr="00236B7A" w14:paraId="027087C5" w14:textId="77777777" w:rsidTr="008D568B">
        <w:trPr>
          <w:trHeight w:val="240"/>
          <w:jc w:val="center"/>
        </w:trPr>
        <w:tc>
          <w:tcPr>
            <w:tcW w:w="1809" w:type="dxa"/>
            <w:shd w:val="clear" w:color="auto" w:fill="auto"/>
            <w:vAlign w:val="center"/>
          </w:tcPr>
          <w:p w14:paraId="61D63E3F" w14:textId="77777777" w:rsidR="002115AF" w:rsidRPr="00236B7A" w:rsidRDefault="002115AF" w:rsidP="008D568B">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731EDF7C" w14:textId="77777777" w:rsidR="002115AF" w:rsidRPr="00236B7A" w:rsidRDefault="002115AF" w:rsidP="008D568B">
            <w:pPr>
              <w:pStyle w:val="TAC"/>
            </w:pPr>
            <w:r w:rsidRPr="00236B7A">
              <w:t>2.5</w:t>
            </w:r>
          </w:p>
        </w:tc>
      </w:tr>
      <w:tr w:rsidR="002115AF" w:rsidRPr="00236B7A" w14:paraId="6EC3C922" w14:textId="77777777" w:rsidTr="008D568B">
        <w:trPr>
          <w:trHeight w:val="255"/>
          <w:jc w:val="center"/>
        </w:trPr>
        <w:tc>
          <w:tcPr>
            <w:tcW w:w="1809" w:type="dxa"/>
            <w:shd w:val="clear" w:color="auto" w:fill="auto"/>
            <w:vAlign w:val="center"/>
          </w:tcPr>
          <w:p w14:paraId="32153D73" w14:textId="77777777" w:rsidR="002115AF" w:rsidRPr="00236B7A" w:rsidRDefault="002115AF" w:rsidP="008D568B">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73E3370C" w14:textId="77777777" w:rsidR="002115AF" w:rsidRPr="00236B7A" w:rsidRDefault="002115AF" w:rsidP="008D568B">
            <w:pPr>
              <w:pStyle w:val="TAC"/>
            </w:pPr>
            <w:r w:rsidRPr="00236B7A">
              <w:t>3.5</w:t>
            </w:r>
          </w:p>
        </w:tc>
      </w:tr>
      <w:tr w:rsidR="002115AF" w:rsidRPr="00236B7A" w14:paraId="74DE158A" w14:textId="77777777" w:rsidTr="008D568B">
        <w:trPr>
          <w:trHeight w:val="247"/>
          <w:jc w:val="center"/>
        </w:trPr>
        <w:tc>
          <w:tcPr>
            <w:tcW w:w="1809" w:type="dxa"/>
            <w:shd w:val="clear" w:color="auto" w:fill="auto"/>
            <w:vAlign w:val="center"/>
          </w:tcPr>
          <w:p w14:paraId="68080E44" w14:textId="77777777" w:rsidR="002115AF" w:rsidRPr="00236B7A" w:rsidRDefault="002115AF" w:rsidP="008D568B">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8183CB8" w14:textId="77777777" w:rsidR="002115AF" w:rsidRPr="00236B7A" w:rsidRDefault="002115AF" w:rsidP="008D568B">
            <w:pPr>
              <w:pStyle w:val="TAC"/>
            </w:pPr>
            <w:r w:rsidRPr="00236B7A">
              <w:t>4.0</w:t>
            </w:r>
          </w:p>
        </w:tc>
      </w:tr>
      <w:tr w:rsidR="002115AF" w:rsidRPr="00236B7A" w14:paraId="1C3DFFCB" w14:textId="77777777" w:rsidTr="008D568B">
        <w:trPr>
          <w:trHeight w:val="247"/>
          <w:jc w:val="center"/>
        </w:trPr>
        <w:tc>
          <w:tcPr>
            <w:tcW w:w="1809" w:type="dxa"/>
            <w:shd w:val="clear" w:color="auto" w:fill="auto"/>
            <w:vAlign w:val="center"/>
          </w:tcPr>
          <w:p w14:paraId="06ED3FE7" w14:textId="77777777" w:rsidR="002115AF" w:rsidRPr="00236B7A" w:rsidRDefault="002115AF" w:rsidP="008D568B">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56B942A1" w14:textId="77777777" w:rsidR="002115AF" w:rsidRPr="00236B7A" w:rsidRDefault="002115AF" w:rsidP="008D568B">
            <w:pPr>
              <w:pStyle w:val="TAC"/>
            </w:pPr>
            <w:r w:rsidRPr="00236B7A">
              <w:t>5.0</w:t>
            </w:r>
          </w:p>
        </w:tc>
      </w:tr>
      <w:tr w:rsidR="002115AF" w:rsidRPr="00236B7A" w14:paraId="141C9044" w14:textId="77777777" w:rsidTr="008D568B">
        <w:trPr>
          <w:trHeight w:val="225"/>
          <w:jc w:val="center"/>
        </w:trPr>
        <w:tc>
          <w:tcPr>
            <w:tcW w:w="1809" w:type="dxa"/>
            <w:shd w:val="clear" w:color="auto" w:fill="auto"/>
            <w:vAlign w:val="center"/>
          </w:tcPr>
          <w:p w14:paraId="118AD867" w14:textId="77777777" w:rsidR="002115AF" w:rsidRPr="00236B7A" w:rsidRDefault="002115AF" w:rsidP="008D568B">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169CB01A" w14:textId="77777777" w:rsidR="002115AF" w:rsidRPr="00236B7A" w:rsidRDefault="002115AF" w:rsidP="008D568B">
            <w:pPr>
              <w:pStyle w:val="TAC"/>
            </w:pPr>
            <w:r w:rsidRPr="00236B7A">
              <w:t>6.0</w:t>
            </w:r>
          </w:p>
        </w:tc>
      </w:tr>
      <w:tr w:rsidR="002115AF" w:rsidRPr="00236B7A" w14:paraId="336EFC15" w14:textId="77777777" w:rsidTr="008D568B">
        <w:trPr>
          <w:trHeight w:val="225"/>
          <w:jc w:val="center"/>
        </w:trPr>
        <w:tc>
          <w:tcPr>
            <w:tcW w:w="1809" w:type="dxa"/>
            <w:shd w:val="clear" w:color="auto" w:fill="auto"/>
            <w:vAlign w:val="center"/>
          </w:tcPr>
          <w:p w14:paraId="26D74ABC" w14:textId="77777777" w:rsidR="002115AF" w:rsidRPr="00236B7A" w:rsidRDefault="002115AF" w:rsidP="008D568B">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2C5AD375" w14:textId="77777777" w:rsidR="002115AF" w:rsidRPr="00236B7A" w:rsidRDefault="002115AF" w:rsidP="008D568B">
            <w:pPr>
              <w:pStyle w:val="TAC"/>
            </w:pPr>
            <w:r w:rsidRPr="00236B7A">
              <w:t>7.0</w:t>
            </w:r>
          </w:p>
        </w:tc>
      </w:tr>
    </w:tbl>
    <w:p w14:paraId="43C97D88" w14:textId="77777777" w:rsidR="002115AF" w:rsidRDefault="002115AF" w:rsidP="002115AF"/>
    <w:p w14:paraId="23E1A452" w14:textId="77777777" w:rsidR="002115AF" w:rsidRPr="001C0CC4" w:rsidRDefault="002115AF" w:rsidP="002115AF">
      <w:pPr>
        <w:pStyle w:val="5"/>
      </w:pPr>
      <w:bookmarkStart w:id="34" w:name="_Toc59650003"/>
      <w:bookmarkStart w:id="35" w:name="_Toc61357267"/>
      <w:bookmarkStart w:id="36" w:name="_Toc61359041"/>
      <w:bookmarkStart w:id="37" w:name="_Toc67915978"/>
      <w:bookmarkStart w:id="38" w:name="_Toc75533522"/>
      <w:bookmarkStart w:id="39" w:name="_Toc75819408"/>
      <w:bookmarkStart w:id="40" w:name="_Toc76508252"/>
      <w:bookmarkStart w:id="41" w:name="_Toc76717202"/>
      <w:bookmarkStart w:id="42" w:name="_Toc83293843"/>
      <w:bookmarkStart w:id="43" w:name="_Toc84334882"/>
      <w:r w:rsidRPr="001C0CC4">
        <w:t>6.2A.4.1.2</w:t>
      </w:r>
      <w:r w:rsidRPr="001C0CC4">
        <w:tab/>
      </w:r>
      <w:bookmarkEnd w:id="34"/>
      <w:r w:rsidRPr="001C0CC4">
        <w:t>Configured transmitted power for Int</w:t>
      </w:r>
      <w:r>
        <w:t>ra</w:t>
      </w:r>
      <w:r w:rsidRPr="001C0CC4">
        <w:t xml:space="preserve">-band </w:t>
      </w:r>
      <w:r>
        <w:t xml:space="preserve">non-contiguous </w:t>
      </w:r>
      <w:r w:rsidRPr="001C0CC4">
        <w:t>CA</w:t>
      </w:r>
      <w:bookmarkEnd w:id="35"/>
      <w:bookmarkEnd w:id="36"/>
      <w:bookmarkEnd w:id="37"/>
      <w:bookmarkEnd w:id="38"/>
      <w:bookmarkEnd w:id="39"/>
      <w:bookmarkEnd w:id="40"/>
      <w:bookmarkEnd w:id="41"/>
      <w:bookmarkEnd w:id="42"/>
      <w:bookmarkEnd w:id="43"/>
    </w:p>
    <w:p w14:paraId="2269B66E" w14:textId="77777777" w:rsidR="002115AF" w:rsidRPr="001C0CC4" w:rsidRDefault="002115AF" w:rsidP="002115AF">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C886F3B" w14:textId="77777777" w:rsidR="002115AF" w:rsidRPr="001C0CC4" w:rsidRDefault="002115AF" w:rsidP="002115AF">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subclause 6.2.4.</w:t>
      </w:r>
    </w:p>
    <w:p w14:paraId="291FF909" w14:textId="77777777" w:rsidR="002115AF" w:rsidRDefault="002115AF" w:rsidP="002115AF">
      <w:pPr>
        <w:rPr>
          <w:lang w:eastAsia="zh-CN" w:bidi="bn-IN"/>
        </w:rPr>
      </w:pPr>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4AA19680" w14:textId="77777777" w:rsidR="002115AF" w:rsidRPr="001C0CC4" w:rsidRDefault="002115AF" w:rsidP="002115A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34178A3D" w14:textId="77777777" w:rsidR="002115AF" w:rsidRPr="001C0CC4" w:rsidRDefault="002115AF" w:rsidP="002115A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061F028E" w14:textId="77777777" w:rsidR="002115AF" w:rsidRPr="00CB62BE" w:rsidRDefault="002115AF" w:rsidP="002115AF">
      <w:r w:rsidRPr="00CB62BE">
        <w:t>F</w:t>
      </w:r>
      <w:r w:rsidRPr="00CB62BE">
        <w:rPr>
          <w:rFonts w:hint="eastAsia"/>
        </w:rPr>
        <w:t xml:space="preserve">or </w:t>
      </w:r>
      <w:r w:rsidRPr="00CB62BE">
        <w:rPr>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6EB1C47F"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34CC1DD8" w14:textId="77777777" w:rsidR="002115AF" w:rsidRPr="00CB62BE" w:rsidRDefault="002115AF" w:rsidP="002115AF">
      <w:pPr>
        <w:pStyle w:val="EQ"/>
        <w:rPr>
          <w:rFonts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15A1BBEA" w14:textId="77777777" w:rsidR="002115AF" w:rsidRPr="00CB62BE" w:rsidRDefault="002115AF" w:rsidP="002115AF">
      <w:r w:rsidRPr="00CB62BE">
        <w:t>w</w:t>
      </w:r>
      <w:r w:rsidRPr="00CB62BE">
        <w:rPr>
          <w:rFonts w:hint="eastAsia"/>
        </w:rPr>
        <w:t xml:space="preserve">here </w:t>
      </w:r>
    </w:p>
    <w:p w14:paraId="78B2CEAE" w14:textId="77777777" w:rsidR="002115AF" w:rsidRPr="00CB62BE" w:rsidRDefault="002115AF" w:rsidP="002115AF">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7EAFDEC5" w14:textId="77777777" w:rsidR="002115AF" w:rsidRPr="00CB62BE" w:rsidRDefault="002115AF" w:rsidP="002115AF">
      <w:pPr>
        <w:ind w:left="284" w:hanging="284"/>
      </w:pPr>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3C022B9F" w14:textId="77777777" w:rsidR="002115AF" w:rsidRPr="00CB62BE" w:rsidRDefault="002115AF" w:rsidP="002115AF">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3A503693" w14:textId="77777777" w:rsidR="002115AF" w:rsidRDefault="002115AF" w:rsidP="002115AF">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rPr>
          <w:rFonts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324A67A4" w14:textId="77777777" w:rsidR="002115AF" w:rsidRDefault="002115AF" w:rsidP="002115AF">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6B76C7EE" w14:textId="77777777" w:rsidR="002115AF" w:rsidRDefault="002115AF" w:rsidP="002115AF">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46E0EEFF" w14:textId="77777777" w:rsidR="002115AF" w:rsidRPr="00CB62BE" w:rsidRDefault="002115AF" w:rsidP="002115AF">
      <w:r>
        <w:rPr>
          <w:lang w:bidi="bn-IN"/>
        </w:rPr>
        <w:t>-</w:t>
      </w:r>
      <w:r>
        <w:rPr>
          <w:lang w:bidi="bn-IN"/>
        </w:rPr>
        <w:tab/>
        <w:t xml:space="preserve">P-MPR </w:t>
      </w:r>
      <w:r>
        <w:rPr>
          <w:rFonts w:hint="eastAsia"/>
        </w:rPr>
        <w:t>is the power management</w:t>
      </w:r>
      <w:r>
        <w:t xml:space="preserve"> term for the UE;</w:t>
      </w:r>
    </w:p>
    <w:p w14:paraId="3E3D7817" w14:textId="77777777" w:rsidR="002115AF" w:rsidRDefault="002115AF" w:rsidP="002115AF">
      <w:pPr>
        <w:ind w:left="284" w:hanging="284"/>
        <w:rPr>
          <w:rFonts w:ascii="Symbol" w:hAnsi="Symbol"/>
          <w:lang w:bidi="bn-IN"/>
        </w:rPr>
      </w:pPr>
      <w:r w:rsidRPr="00CB62BE">
        <w:rPr>
          <w:lang w:bidi="bn-IN"/>
        </w:rPr>
        <w:lastRenderedPageBreak/>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p>
    <w:p w14:paraId="5734E0D2" w14:textId="77777777" w:rsidR="002115AF" w:rsidRDefault="002115AF" w:rsidP="002115AF">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22A1C9A8" w14:textId="77777777" w:rsidR="002115AF" w:rsidRPr="001C0CC4" w:rsidRDefault="002115AF" w:rsidP="002115AF">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lang w:eastAsia="zh-CN"/>
        </w:rPr>
        <w:t>[</w:t>
      </w:r>
      <w:r w:rsidRPr="001C0CC4">
        <w:rPr>
          <w:lang w:eastAsia="zh-CN"/>
        </w:rPr>
        <w:t xml:space="preserve">For uplink </w:t>
      </w:r>
      <w:r>
        <w:rPr>
          <w:lang w:eastAsia="zh-CN"/>
        </w:rPr>
        <w:t xml:space="preserve">intra-band non-contiguous carrier aggregation,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3C2050E" w14:textId="77777777" w:rsidR="002115AF" w:rsidRPr="001C0CC4" w:rsidRDefault="002115AF" w:rsidP="002115AF">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3548A774" w14:textId="77777777" w:rsidR="002115AF" w:rsidRPr="001C0CC4" w:rsidRDefault="002115AF" w:rsidP="002115AF">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3F4CDDEA" w14:textId="77777777" w:rsidR="002115AF" w:rsidRPr="001C0CC4" w:rsidRDefault="002115AF" w:rsidP="002115AF">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in subclause 6.2.4</w:t>
      </w:r>
      <w:r w:rsidRPr="001C0CC4">
        <w:rPr>
          <w:lang w:bidi="bn-IN"/>
        </w:rPr>
        <w:t>.</w:t>
      </w:r>
    </w:p>
    <w:p w14:paraId="02EA2C82" w14:textId="77777777" w:rsidR="002115AF" w:rsidRPr="001C0CC4" w:rsidRDefault="002115AF" w:rsidP="002115AF">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CBA2A2D" w14:textId="77777777" w:rsidR="002115AF" w:rsidRPr="001C0CC4" w:rsidRDefault="002115AF" w:rsidP="002115AF">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3CF0EDF8" w14:textId="77777777" w:rsidR="002115AF" w:rsidRPr="001C0CC4" w:rsidRDefault="002115AF" w:rsidP="002115AF">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01E629F9"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75E4F7FE"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6C0AB080" w14:textId="77777777" w:rsidR="002115AF" w:rsidRPr="001C0CC4" w:rsidRDefault="002115AF" w:rsidP="002115AF">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14:paraId="71221E8D" w14:textId="77777777" w:rsidR="002115AF" w:rsidRPr="001C0CC4" w:rsidRDefault="002115AF" w:rsidP="002115AF">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4FAF165" w14:textId="77777777" w:rsidR="002115AF" w:rsidRPr="001C0CC4" w:rsidRDefault="002115AF" w:rsidP="002115AF">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115AF" w:rsidRPr="001C0CC4" w14:paraId="33F73368" w14:textId="77777777" w:rsidTr="008D568B">
        <w:trPr>
          <w:trHeight w:val="240"/>
          <w:jc w:val="center"/>
        </w:trPr>
        <w:tc>
          <w:tcPr>
            <w:tcW w:w="2895" w:type="dxa"/>
          </w:tcPr>
          <w:p w14:paraId="6A0B985D"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59E11E78" w14:textId="77777777" w:rsidR="002115AF" w:rsidRPr="001C0CC4" w:rsidRDefault="002115AF" w:rsidP="008D568B">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2C5AD702" w14:textId="77777777" w:rsidR="002115AF" w:rsidRPr="001C0CC4" w:rsidRDefault="002115AF" w:rsidP="008D568B">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2115AF" w:rsidRPr="001C0CC4" w14:paraId="36732C56" w14:textId="77777777" w:rsidTr="008D568B">
        <w:trPr>
          <w:trHeight w:val="240"/>
          <w:jc w:val="center"/>
        </w:trPr>
        <w:tc>
          <w:tcPr>
            <w:tcW w:w="2895" w:type="dxa"/>
          </w:tcPr>
          <w:p w14:paraId="2D7BE1CB" w14:textId="77777777" w:rsidR="002115AF" w:rsidRPr="001C0CC4" w:rsidRDefault="002115AF" w:rsidP="008D568B">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491E764" w14:textId="77777777" w:rsidR="002115AF" w:rsidRPr="001C0CC4" w:rsidRDefault="002115AF" w:rsidP="008D568B">
            <w:pPr>
              <w:pStyle w:val="TAC"/>
            </w:pPr>
            <w:r w:rsidRPr="001C0CC4">
              <w:rPr>
                <w:rFonts w:eastAsia="Calibri"/>
              </w:rPr>
              <w:t>Physical channel length</w:t>
            </w:r>
          </w:p>
        </w:tc>
        <w:tc>
          <w:tcPr>
            <w:tcW w:w="2697" w:type="dxa"/>
            <w:shd w:val="clear" w:color="auto" w:fill="auto"/>
            <w:vAlign w:val="center"/>
          </w:tcPr>
          <w:p w14:paraId="6C66951B" w14:textId="77777777" w:rsidR="002115AF" w:rsidRPr="001C0CC4" w:rsidRDefault="002115AF" w:rsidP="008D568B">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7B78BF12" w14:textId="77777777" w:rsidR="002115AF" w:rsidRPr="001C0CC4" w:rsidRDefault="002115AF" w:rsidP="002115AF">
      <w:pPr>
        <w:rPr>
          <w:lang w:bidi="bn-IN"/>
        </w:rPr>
      </w:pPr>
    </w:p>
    <w:p w14:paraId="624721F4" w14:textId="77777777" w:rsidR="002115AF" w:rsidRPr="001C0CC4" w:rsidRDefault="002115AF" w:rsidP="002115AF">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DEE76C3"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04F10FA" w14:textId="77777777" w:rsidR="002115AF" w:rsidRPr="001C0CC4" w:rsidRDefault="002115AF" w:rsidP="002115AF">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44AFD25" w14:textId="77777777" w:rsidR="002115AF" w:rsidRPr="001C0CC4" w:rsidRDefault="002115AF" w:rsidP="002115AF">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BDE425F" w14:textId="77777777" w:rsidR="002115AF" w:rsidRPr="001C0CC4" w:rsidRDefault="002115AF" w:rsidP="002115AF">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38A4E664"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292766CB" w14:textId="77777777" w:rsidR="002115AF" w:rsidRPr="001C0CC4" w:rsidRDefault="002115AF" w:rsidP="002115AF">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79F32C4"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616B6BCF" w14:textId="5A2ED1B8" w:rsidR="002115AF" w:rsidRPr="001C0CC4" w:rsidRDefault="002115AF" w:rsidP="002115AF">
      <w:pPr>
        <w:rPr>
          <w:lang w:bidi="bn-IN"/>
        </w:rPr>
      </w:pPr>
      <w:r w:rsidRPr="001C0CC4">
        <w:lastRenderedPageBreak/>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ins w:id="44" w:author="Huawei-Chunying Gu" w:date="2023-08-01T11:59:00Z">
        <w:r w:rsidR="00C20B42">
          <w:rPr>
            <w:rFonts w:cs="v5.0.0"/>
          </w:rPr>
          <w:t>-1</w:t>
        </w:r>
      </w:ins>
      <w:del w:id="45" w:author="Huawei-Chunying Gu" w:date="2023-08-01T11:59:00Z">
        <w:r w:rsidRPr="001C0CC4" w:rsidDel="00C20B42">
          <w:rPr>
            <w:rFonts w:cs="v5.0.0"/>
          </w:rPr>
          <w:delText>-</w:delText>
        </w:r>
        <w:r w:rsidDel="00C20B42">
          <w:rPr>
            <w:rFonts w:cs="v5.0.0"/>
          </w:rPr>
          <w:delText>2</w:delText>
        </w:r>
      </w:del>
      <w:r w:rsidRPr="001C0CC4">
        <w:rPr>
          <w:rFonts w:cs="v5.0.0"/>
        </w:rPr>
        <w:t xml:space="preserve"> for int</w:t>
      </w:r>
      <w:r>
        <w:rPr>
          <w:rFonts w:cs="v5.0.0"/>
        </w:rPr>
        <w:t>ra</w:t>
      </w:r>
      <w:r w:rsidRPr="001C0CC4">
        <w:rPr>
          <w:rFonts w:cs="v5.0.0"/>
        </w:rPr>
        <w:t>-band carrier aggregation</w:t>
      </w:r>
      <w:r w:rsidRPr="001C0CC4">
        <w:rPr>
          <w:lang w:bidi="bn-IN"/>
        </w:rPr>
        <w:t>.</w:t>
      </w:r>
    </w:p>
    <w:p w14:paraId="7113BF89" w14:textId="77777777" w:rsidR="002115AF" w:rsidRPr="001C0CC4" w:rsidRDefault="002115AF" w:rsidP="002115AF">
      <w:pPr>
        <w:rPr>
          <w:lang w:eastAsia="zh-CN"/>
        </w:rPr>
      </w:pPr>
      <w:r w:rsidRPr="001C0CC4">
        <w:rPr>
          <w:lang w:eastAsia="zh-CN"/>
        </w:rPr>
        <w:t>where:</w:t>
      </w:r>
    </w:p>
    <w:p w14:paraId="1DA7D4B8"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4A986AB0" w14:textId="77777777" w:rsidR="002115AF" w:rsidRPr="001C0CC4" w:rsidRDefault="002115AF" w:rsidP="002115AF">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441C597" w14:textId="77777777" w:rsidR="002115AF" w:rsidRPr="00236B7A" w:rsidRDefault="002115AF" w:rsidP="002115AF">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115AF" w:rsidRPr="00236B7A" w14:paraId="4539E293" w14:textId="77777777" w:rsidTr="008D568B">
        <w:trPr>
          <w:trHeight w:val="240"/>
          <w:jc w:val="center"/>
        </w:trPr>
        <w:tc>
          <w:tcPr>
            <w:tcW w:w="1809" w:type="dxa"/>
            <w:shd w:val="clear" w:color="auto" w:fill="auto"/>
            <w:vAlign w:val="center"/>
          </w:tcPr>
          <w:p w14:paraId="7A462205" w14:textId="77777777" w:rsidR="002115AF" w:rsidRPr="00236B7A" w:rsidRDefault="002115AF" w:rsidP="008D568B">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6F9416CB" w14:textId="77777777" w:rsidR="002115AF" w:rsidRPr="00236B7A" w:rsidRDefault="002115AF" w:rsidP="008D568B">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1F3B690D" w14:textId="77777777" w:rsidR="002115AF" w:rsidRPr="00236B7A" w:rsidRDefault="002115AF" w:rsidP="008D568B">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2115AF" w:rsidRPr="00236B7A" w14:paraId="412B3376" w14:textId="77777777" w:rsidTr="008D568B">
        <w:trPr>
          <w:trHeight w:val="240"/>
          <w:jc w:val="center"/>
        </w:trPr>
        <w:tc>
          <w:tcPr>
            <w:tcW w:w="1809" w:type="dxa"/>
            <w:shd w:val="clear" w:color="auto" w:fill="auto"/>
            <w:vAlign w:val="center"/>
          </w:tcPr>
          <w:p w14:paraId="58B60CD9" w14:textId="77777777" w:rsidR="002115AF" w:rsidRPr="00236B7A" w:rsidRDefault="002115AF" w:rsidP="008D568B">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2083" w:type="dxa"/>
            <w:shd w:val="clear" w:color="auto" w:fill="auto"/>
            <w:vAlign w:val="center"/>
          </w:tcPr>
          <w:p w14:paraId="5B17CCCD" w14:textId="77777777" w:rsidR="002115AF" w:rsidRPr="00236B7A" w:rsidRDefault="002115AF" w:rsidP="008D568B">
            <w:pPr>
              <w:pStyle w:val="TAC"/>
              <w:rPr>
                <w:rFonts w:cs="Arial"/>
              </w:rPr>
            </w:pPr>
            <w:r>
              <w:rPr>
                <w:rFonts w:cs="Arial"/>
              </w:rPr>
              <w:t>3.0</w:t>
            </w:r>
          </w:p>
        </w:tc>
        <w:tc>
          <w:tcPr>
            <w:tcW w:w="2083" w:type="dxa"/>
            <w:shd w:val="clear" w:color="auto" w:fill="auto"/>
            <w:vAlign w:val="center"/>
          </w:tcPr>
          <w:p w14:paraId="3B18CADC" w14:textId="77777777" w:rsidR="002115AF" w:rsidRPr="00236B7A" w:rsidRDefault="002115AF" w:rsidP="008D568B">
            <w:pPr>
              <w:pStyle w:val="TAC"/>
              <w:rPr>
                <w:rFonts w:cs="Arial"/>
              </w:rPr>
            </w:pPr>
            <w:r>
              <w:rPr>
                <w:rFonts w:cs="Arial" w:hint="eastAsia"/>
                <w:lang w:eastAsia="zh-CN"/>
              </w:rPr>
              <w:t>2</w:t>
            </w:r>
            <w:r>
              <w:rPr>
                <w:rFonts w:cs="Arial"/>
                <w:lang w:eastAsia="zh-CN"/>
              </w:rPr>
              <w:t>.0</w:t>
            </w:r>
          </w:p>
        </w:tc>
      </w:tr>
      <w:tr w:rsidR="002115AF" w:rsidRPr="00236B7A" w14:paraId="1CFD559A" w14:textId="77777777" w:rsidTr="008D568B">
        <w:trPr>
          <w:trHeight w:val="240"/>
          <w:jc w:val="center"/>
        </w:trPr>
        <w:tc>
          <w:tcPr>
            <w:tcW w:w="1809" w:type="dxa"/>
            <w:shd w:val="clear" w:color="auto" w:fill="auto"/>
            <w:vAlign w:val="center"/>
          </w:tcPr>
          <w:p w14:paraId="31621208" w14:textId="77777777" w:rsidR="002115AF" w:rsidRPr="00236B7A" w:rsidRDefault="002115AF" w:rsidP="008D568B">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1A5A806B" w14:textId="77777777" w:rsidR="002115AF" w:rsidRPr="00236B7A" w:rsidRDefault="002115AF" w:rsidP="008D568B">
            <w:pPr>
              <w:pStyle w:val="TAC"/>
              <w:rPr>
                <w:rFonts w:cs="Arial"/>
              </w:rPr>
            </w:pPr>
            <w:r w:rsidRPr="00236B7A">
              <w:rPr>
                <w:rFonts w:cs="Arial"/>
              </w:rPr>
              <w:t>2.5</w:t>
            </w:r>
          </w:p>
        </w:tc>
      </w:tr>
      <w:tr w:rsidR="002115AF" w:rsidRPr="00236B7A" w14:paraId="7F1585AB" w14:textId="77777777" w:rsidTr="008D568B">
        <w:trPr>
          <w:trHeight w:val="255"/>
          <w:jc w:val="center"/>
        </w:trPr>
        <w:tc>
          <w:tcPr>
            <w:tcW w:w="1809" w:type="dxa"/>
            <w:shd w:val="clear" w:color="auto" w:fill="auto"/>
            <w:vAlign w:val="center"/>
          </w:tcPr>
          <w:p w14:paraId="3DC9A86C" w14:textId="77777777" w:rsidR="002115AF" w:rsidRPr="00236B7A" w:rsidRDefault="002115AF" w:rsidP="008D568B">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7C4F08E7" w14:textId="77777777" w:rsidR="002115AF" w:rsidRPr="00236B7A" w:rsidRDefault="002115AF" w:rsidP="008D568B">
            <w:pPr>
              <w:pStyle w:val="TAC"/>
              <w:rPr>
                <w:rFonts w:cs="Arial"/>
              </w:rPr>
            </w:pPr>
            <w:r w:rsidRPr="00236B7A">
              <w:rPr>
                <w:rFonts w:cs="Arial"/>
              </w:rPr>
              <w:t>3.5</w:t>
            </w:r>
          </w:p>
        </w:tc>
      </w:tr>
      <w:tr w:rsidR="002115AF" w:rsidRPr="00236B7A" w14:paraId="7C6D7AD2" w14:textId="77777777" w:rsidTr="008D568B">
        <w:trPr>
          <w:trHeight w:val="247"/>
          <w:jc w:val="center"/>
        </w:trPr>
        <w:tc>
          <w:tcPr>
            <w:tcW w:w="1809" w:type="dxa"/>
            <w:shd w:val="clear" w:color="auto" w:fill="auto"/>
            <w:vAlign w:val="center"/>
          </w:tcPr>
          <w:p w14:paraId="77B5E5C8" w14:textId="77777777" w:rsidR="002115AF" w:rsidRPr="00236B7A" w:rsidRDefault="002115AF" w:rsidP="008D568B">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83D22D1" w14:textId="77777777" w:rsidR="002115AF" w:rsidRPr="00236B7A" w:rsidRDefault="002115AF" w:rsidP="008D568B">
            <w:pPr>
              <w:pStyle w:val="TAC"/>
              <w:rPr>
                <w:rFonts w:cs="Arial"/>
              </w:rPr>
            </w:pPr>
            <w:r w:rsidRPr="00236B7A">
              <w:rPr>
                <w:rFonts w:cs="Arial"/>
              </w:rPr>
              <w:t>4.0</w:t>
            </w:r>
          </w:p>
        </w:tc>
      </w:tr>
      <w:tr w:rsidR="002115AF" w:rsidRPr="00236B7A" w14:paraId="63D83AD3" w14:textId="77777777" w:rsidTr="008D568B">
        <w:trPr>
          <w:trHeight w:val="247"/>
          <w:jc w:val="center"/>
        </w:trPr>
        <w:tc>
          <w:tcPr>
            <w:tcW w:w="1809" w:type="dxa"/>
            <w:shd w:val="clear" w:color="auto" w:fill="auto"/>
            <w:vAlign w:val="center"/>
          </w:tcPr>
          <w:p w14:paraId="0F0DD4C3" w14:textId="77777777" w:rsidR="002115AF" w:rsidRPr="00236B7A" w:rsidRDefault="002115AF" w:rsidP="008D568B">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20A7E3BB" w14:textId="77777777" w:rsidR="002115AF" w:rsidRPr="00236B7A" w:rsidRDefault="002115AF" w:rsidP="008D568B">
            <w:pPr>
              <w:pStyle w:val="TAC"/>
              <w:rPr>
                <w:rFonts w:cs="Arial"/>
              </w:rPr>
            </w:pPr>
            <w:r w:rsidRPr="00236B7A">
              <w:rPr>
                <w:rFonts w:cs="Arial"/>
              </w:rPr>
              <w:t>5.0</w:t>
            </w:r>
          </w:p>
        </w:tc>
      </w:tr>
      <w:tr w:rsidR="002115AF" w:rsidRPr="00236B7A" w14:paraId="4C32C1D6" w14:textId="77777777" w:rsidTr="008D568B">
        <w:trPr>
          <w:trHeight w:val="225"/>
          <w:jc w:val="center"/>
        </w:trPr>
        <w:tc>
          <w:tcPr>
            <w:tcW w:w="1809" w:type="dxa"/>
            <w:shd w:val="clear" w:color="auto" w:fill="auto"/>
            <w:vAlign w:val="center"/>
          </w:tcPr>
          <w:p w14:paraId="79558BD6" w14:textId="77777777" w:rsidR="002115AF" w:rsidRPr="00236B7A" w:rsidRDefault="002115AF" w:rsidP="008D568B">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61E2931E" w14:textId="77777777" w:rsidR="002115AF" w:rsidRPr="00236B7A" w:rsidRDefault="002115AF" w:rsidP="008D568B">
            <w:pPr>
              <w:pStyle w:val="TAC"/>
              <w:rPr>
                <w:rFonts w:cs="Arial"/>
              </w:rPr>
            </w:pPr>
            <w:r w:rsidRPr="00236B7A">
              <w:rPr>
                <w:rFonts w:cs="Arial"/>
              </w:rPr>
              <w:t>6.0</w:t>
            </w:r>
          </w:p>
        </w:tc>
      </w:tr>
      <w:tr w:rsidR="002115AF" w:rsidRPr="00236B7A" w14:paraId="3A1667F8" w14:textId="77777777" w:rsidTr="008D568B">
        <w:trPr>
          <w:trHeight w:val="225"/>
          <w:jc w:val="center"/>
        </w:trPr>
        <w:tc>
          <w:tcPr>
            <w:tcW w:w="1809" w:type="dxa"/>
            <w:shd w:val="clear" w:color="auto" w:fill="auto"/>
            <w:vAlign w:val="center"/>
          </w:tcPr>
          <w:p w14:paraId="524303B6" w14:textId="77777777" w:rsidR="002115AF" w:rsidRPr="00236B7A" w:rsidRDefault="002115AF" w:rsidP="008D568B">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6FF23634" w14:textId="77777777" w:rsidR="002115AF" w:rsidRPr="00236B7A" w:rsidRDefault="002115AF" w:rsidP="008D568B">
            <w:pPr>
              <w:pStyle w:val="TAC"/>
              <w:rPr>
                <w:rFonts w:cs="Arial"/>
              </w:rPr>
            </w:pPr>
            <w:r w:rsidRPr="00236B7A">
              <w:rPr>
                <w:rFonts w:cs="Arial"/>
              </w:rPr>
              <w:t>7.0</w:t>
            </w:r>
          </w:p>
        </w:tc>
      </w:tr>
    </w:tbl>
    <w:p w14:paraId="089F7156" w14:textId="77777777" w:rsidR="002115AF" w:rsidRPr="001C0CC4" w:rsidRDefault="002115AF" w:rsidP="002115AF"/>
    <w:p w14:paraId="67CB945B" w14:textId="77777777" w:rsidR="002115AF" w:rsidRPr="001C0CC4" w:rsidRDefault="002115AF" w:rsidP="002115AF">
      <w:pPr>
        <w:pStyle w:val="5"/>
      </w:pPr>
      <w:bookmarkStart w:id="46" w:name="_Toc59650004"/>
      <w:bookmarkStart w:id="47" w:name="_Toc61357268"/>
      <w:bookmarkStart w:id="48" w:name="_Toc61359042"/>
      <w:bookmarkStart w:id="49" w:name="_Toc67915979"/>
      <w:bookmarkStart w:id="50" w:name="_Toc75533523"/>
      <w:bookmarkStart w:id="51" w:name="_Toc75819409"/>
      <w:bookmarkStart w:id="52" w:name="_Toc76508253"/>
      <w:bookmarkStart w:id="53" w:name="_Toc76717203"/>
      <w:bookmarkStart w:id="54" w:name="_Toc83293844"/>
      <w:bookmarkStart w:id="55" w:name="_Toc84334883"/>
      <w:r w:rsidRPr="001C0CC4">
        <w:t>6.2A.4.1.3</w:t>
      </w:r>
      <w:r w:rsidRPr="001C0CC4">
        <w:tab/>
        <w:t>Configured transmitted power for Inter-band CA</w:t>
      </w:r>
      <w:bookmarkEnd w:id="46"/>
      <w:bookmarkEnd w:id="47"/>
      <w:bookmarkEnd w:id="48"/>
      <w:bookmarkEnd w:id="49"/>
      <w:bookmarkEnd w:id="50"/>
      <w:bookmarkEnd w:id="51"/>
      <w:bookmarkEnd w:id="52"/>
      <w:bookmarkEnd w:id="53"/>
      <w:bookmarkEnd w:id="54"/>
      <w:bookmarkEnd w:id="55"/>
    </w:p>
    <w:p w14:paraId="08075608" w14:textId="77777777" w:rsidR="002115AF" w:rsidRPr="001C0CC4" w:rsidRDefault="002115AF" w:rsidP="002115AF">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C7C24C2" w14:textId="77777777" w:rsidR="002115AF" w:rsidRPr="001C0CC4" w:rsidRDefault="002115AF" w:rsidP="002115AF">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619AF4A0" w14:textId="77777777" w:rsidR="002115AF" w:rsidRPr="001C0CC4" w:rsidRDefault="002115AF" w:rsidP="002115AF">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proofErr w:type="spellStart"/>
      <w:proofErr w:type="gramStart"/>
      <w:r w:rsidRPr="001C0CC4">
        <w:rPr>
          <w:lang w:bidi="bn-IN"/>
        </w:rPr>
        <w:t>P</w:t>
      </w:r>
      <w:r w:rsidRPr="001C0CC4">
        <w:rPr>
          <w:vertAlign w:val="subscript"/>
          <w:lang w:bidi="bn-IN"/>
        </w:rPr>
        <w:t>CMAX,</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10A78947" w14:textId="77777777" w:rsidR="002115AF" w:rsidRPr="001C0CC4" w:rsidRDefault="002115AF" w:rsidP="002115AF">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064A1288" w14:textId="77777777" w:rsidR="002115AF" w:rsidRPr="001C0CC4" w:rsidRDefault="002115AF" w:rsidP="002115AF">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2B5A58C" w14:textId="77777777" w:rsidR="002115AF" w:rsidRPr="001C0CC4" w:rsidRDefault="002115AF" w:rsidP="002115AF">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6D9CEA43" w14:textId="77777777" w:rsidR="002115AF" w:rsidRPr="001C0CC4" w:rsidRDefault="002115AF" w:rsidP="002115AF">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37D3F697" w14:textId="77777777" w:rsidR="002115AF" w:rsidRPr="001C0CC4" w:rsidRDefault="002115AF" w:rsidP="002115AF">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59A7C836" w14:textId="77777777" w:rsidR="002115AF" w:rsidRPr="001C0CC4" w:rsidRDefault="002115AF" w:rsidP="002115AF">
      <w:pPr>
        <w:jc w:val="both"/>
        <w:rPr>
          <w:lang w:eastAsia="zh-CN"/>
        </w:rPr>
      </w:pPr>
      <w:r w:rsidRPr="001C0CC4">
        <w:rPr>
          <w:rFonts w:cs="Vrinda"/>
          <w:lang w:eastAsia="zh-CN" w:bidi="bn-IN"/>
        </w:rPr>
        <w:t>where</w:t>
      </w:r>
    </w:p>
    <w:p w14:paraId="14B892CA" w14:textId="77777777" w:rsidR="002115AF" w:rsidRPr="001C0CC4" w:rsidRDefault="002115AF" w:rsidP="002115AF">
      <w:pPr>
        <w:pStyle w:val="B10"/>
        <w:rPr>
          <w:lang w:bidi="bn-IN"/>
        </w:rPr>
      </w:pPr>
      <w:r w:rsidRPr="001C0CC4">
        <w:rPr>
          <w:lang w:bidi="bn-IN"/>
        </w:rPr>
        <w:t>-</w:t>
      </w:r>
      <w:r w:rsidRPr="001C0CC4">
        <w:tab/>
      </w:r>
      <w:proofErr w:type="spellStart"/>
      <w:proofErr w:type="gramStart"/>
      <w:r w:rsidRPr="001C0CC4">
        <w:rPr>
          <w:lang w:bidi="bn-IN"/>
        </w:rPr>
        <w:t>p</w:t>
      </w:r>
      <w:r w:rsidRPr="001C0CC4">
        <w:rPr>
          <w:vertAlign w:val="subscript"/>
          <w:lang w:bidi="bn-IN"/>
        </w:rPr>
        <w:t>EMAX,c</w:t>
      </w:r>
      <w:proofErr w:type="spellEnd"/>
      <w:proofErr w:type="gramEnd"/>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07E41AB1" w14:textId="77777777" w:rsidR="002115AF" w:rsidRDefault="002115AF" w:rsidP="002115AF">
      <w:pPr>
        <w:pStyle w:val="B10"/>
        <w:rPr>
          <w:lang w:bidi="bn-IN"/>
        </w:rPr>
      </w:pPr>
      <w:r w:rsidRPr="001C0CC4">
        <w:rPr>
          <w:lang w:bidi="bn-IN"/>
        </w:rPr>
        <w:t>-</w:t>
      </w:r>
      <w:r w:rsidRPr="001C0CC4">
        <w:rPr>
          <w:lang w:bidi="bn-IN"/>
        </w:rPr>
        <w:tab/>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
    <w:p w14:paraId="54E09A78" w14:textId="77777777" w:rsidR="002115AF" w:rsidRPr="0059796D" w:rsidRDefault="002115AF" w:rsidP="002115AF">
      <w:pPr>
        <w:pStyle w:val="B10"/>
        <w:rPr>
          <w:lang w:bidi="bn-IN"/>
        </w:rPr>
      </w:pPr>
      <w:r>
        <w:rPr>
          <w:lang w:bidi="bn-IN"/>
        </w:rPr>
        <w:t>-</w:t>
      </w:r>
      <w:r>
        <w:rPr>
          <w:lang w:bidi="bn-IN"/>
        </w:rPr>
        <w:tab/>
      </w:r>
      <w:proofErr w:type="spellStart"/>
      <w:proofErr w:type="gramStart"/>
      <w:r>
        <w:rPr>
          <w:lang w:bidi="bn-IN"/>
        </w:rPr>
        <w:t>p</w:t>
      </w:r>
      <w:r w:rsidRPr="006E7131">
        <w:rPr>
          <w:vertAlign w:val="subscript"/>
          <w:lang w:bidi="bn-IN"/>
        </w:rPr>
        <w:t>PowerClass,c</w:t>
      </w:r>
      <w:proofErr w:type="spellEnd"/>
      <w:proofErr w:type="gramEnd"/>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4792C0D7" w14:textId="77777777" w:rsidR="002115AF" w:rsidRDefault="002115AF" w:rsidP="002115AF">
      <w:pPr>
        <w:pStyle w:val="B10"/>
        <w:rPr>
          <w:lang w:eastAsia="zh-CN" w:bidi="bn-IN"/>
        </w:rPr>
      </w:pPr>
      <w:r w:rsidRPr="001C0CC4">
        <w:rPr>
          <w:lang w:bidi="bn-IN"/>
        </w:rPr>
        <w:t>-</w:t>
      </w:r>
      <w:r w:rsidRPr="001C0CC4">
        <w:rPr>
          <w:lang w:bidi="bn-IN"/>
        </w:rPr>
        <w:tab/>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and a-</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14:paraId="63FCCA60" w14:textId="77777777" w:rsidR="002115AF" w:rsidRPr="001C0CC4" w:rsidRDefault="002115AF" w:rsidP="002115AF">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73ECAFA5" w14:textId="77777777" w:rsidR="002115AF" w:rsidRPr="001C0CC4" w:rsidRDefault="002115AF" w:rsidP="002115AF">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5A1B46EC" w14:textId="77777777" w:rsidR="002115AF" w:rsidRPr="001C0CC4" w:rsidRDefault="002115AF" w:rsidP="002115AF">
      <w:pPr>
        <w:pStyle w:val="B10"/>
        <w:rPr>
          <w:lang w:bidi="bn-IN"/>
        </w:rPr>
      </w:pPr>
      <w:r w:rsidRPr="001C0CC4">
        <w:lastRenderedPageBreak/>
        <w:t>-</w:t>
      </w:r>
      <w:r w:rsidRPr="001C0CC4">
        <w:tab/>
        <w:t>∆</w:t>
      </w:r>
      <w:proofErr w:type="spellStart"/>
      <w:proofErr w:type="gramStart"/>
      <w:r w:rsidRPr="001C0CC4">
        <w:t>t</w:t>
      </w:r>
      <w:r w:rsidRPr="001C0CC4">
        <w:rPr>
          <w:vertAlign w:val="subscript"/>
        </w:rPr>
        <w:t>RxSRS,c</w:t>
      </w:r>
      <w:proofErr w:type="spellEnd"/>
      <w:proofErr w:type="gramEnd"/>
      <w:r w:rsidRPr="001C0CC4">
        <w:t xml:space="preserve">  is the linear value of ∆</w:t>
      </w:r>
      <w:proofErr w:type="spellStart"/>
      <w:r w:rsidRPr="001C0CC4">
        <w:t>T</w:t>
      </w:r>
      <w:r w:rsidRPr="001C0CC4">
        <w:rPr>
          <w:vertAlign w:val="subscript"/>
        </w:rPr>
        <w:t>RxSRS</w:t>
      </w:r>
      <w:r w:rsidRPr="001C0CC4">
        <w:rPr>
          <w:noProof/>
          <w:vertAlign w:val="subscript"/>
          <w:lang w:eastAsia="zh-CN" w:bidi="bn-IN"/>
        </w:rPr>
        <w:t>,c</w:t>
      </w:r>
      <w:proofErr w:type="spellEnd"/>
      <w:r w:rsidRPr="001C0CC4">
        <w:t>;</w:t>
      </w:r>
    </w:p>
    <w:p w14:paraId="637CC0D8" w14:textId="77777777" w:rsidR="002115AF" w:rsidRPr="001C0CC4" w:rsidRDefault="002115AF" w:rsidP="002115AF">
      <w:pPr>
        <w:pStyle w:val="B10"/>
        <w:rPr>
          <w:lang w:eastAsia="zh-CN" w:bidi="bn-IN"/>
        </w:rPr>
      </w:pPr>
      <w:r w:rsidRPr="001C0CC4">
        <w:rPr>
          <w:lang w:bidi="bn-IN"/>
        </w:rPr>
        <w:t>-</w:t>
      </w:r>
      <w:r w:rsidRPr="001C0CC4">
        <w:rPr>
          <w:lang w:bidi="bn-IN"/>
        </w:rPr>
        <w:tab/>
      </w: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vertAlign w:val="subscript"/>
          <w:lang w:eastAsia="zh-CN" w:bidi="bn-IN"/>
        </w:rPr>
        <w:t>,c</w:t>
      </w:r>
      <w:proofErr w:type="spellEnd"/>
      <w:proofErr w:type="gramEnd"/>
      <w:r w:rsidRPr="001C0CC4">
        <w:rPr>
          <w:lang w:bidi="bn-IN"/>
        </w:rPr>
        <w:t xml:space="preserve"> </w:t>
      </w:r>
      <w:r w:rsidRPr="001C0CC4">
        <w:rPr>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w:t>
      </w:r>
    </w:p>
    <w:p w14:paraId="43FF1B00" w14:textId="77777777" w:rsidR="002115AF" w:rsidRDefault="002115AF" w:rsidP="002115AF">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2CBBA47F" w14:textId="77777777" w:rsidR="002115AF" w:rsidRPr="00B264D9" w:rsidRDefault="002115AF" w:rsidP="002115AF">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proofErr w:type="gramStart"/>
      <w:r w:rsidRPr="00835F44">
        <w:rPr>
          <w:lang w:bidi="bn-IN"/>
        </w:rPr>
        <w:t>T</w:t>
      </w:r>
      <w:r w:rsidRPr="00835F44">
        <w:rPr>
          <w:vertAlign w:val="subscript"/>
          <w:lang w:bidi="bn-IN"/>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35A25947" w14:textId="77777777" w:rsidR="002115AF" w:rsidRPr="001C0CC4" w:rsidRDefault="002115AF" w:rsidP="002115AF">
      <w:pPr>
        <w:pStyle w:val="B20"/>
        <w:rPr>
          <w:rFonts w:ascii="Symbol" w:hAnsi="Symbol"/>
          <w:lang w:bidi="bn-IN"/>
        </w:rPr>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3047DB06" w14:textId="77777777" w:rsidR="002115AF" w:rsidRPr="001C0CC4" w:rsidRDefault="002115AF" w:rsidP="002115AF">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1C0CC4">
        <w:rPr>
          <w:lang w:eastAsia="zh-CN"/>
        </w:rPr>
        <w:t>For</w:t>
      </w:r>
      <w:proofErr w:type="spellEnd"/>
      <w:r w:rsidRPr="001C0CC4">
        <w:rPr>
          <w:lang w:eastAsia="zh-CN"/>
        </w:rPr>
        <w:t xml:space="preserve">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4FAA540A" w14:textId="77777777" w:rsidR="002115AF" w:rsidRPr="001C0CC4" w:rsidRDefault="002115AF" w:rsidP="002115AF">
      <w:pPr>
        <w:rPr>
          <w:lang w:bidi="bn-IN"/>
        </w:rPr>
      </w:pPr>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5466DBD3" w14:textId="77777777" w:rsidR="002115AF" w:rsidRPr="001C0CC4" w:rsidRDefault="002115AF" w:rsidP="002115AF">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090BFF7A" w14:textId="77777777" w:rsidR="002115AF" w:rsidRPr="001C0CC4" w:rsidRDefault="002115AF" w:rsidP="002115AF">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r>
        <w:t>clause</w:t>
      </w:r>
      <w:r w:rsidRPr="001C0CC4">
        <w:t xml:space="preserve"> 6.2.4</w:t>
      </w:r>
      <w:r w:rsidRPr="001C0CC4">
        <w:rPr>
          <w:lang w:bidi="bn-IN"/>
        </w:rPr>
        <w:t>.</w:t>
      </w:r>
    </w:p>
    <w:p w14:paraId="2C54AC49" w14:textId="77777777" w:rsidR="002115AF" w:rsidRPr="001C0CC4" w:rsidRDefault="002115AF" w:rsidP="002115AF">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47623281" w14:textId="77777777" w:rsidR="002115AF" w:rsidRPr="001C0CC4" w:rsidRDefault="002115AF" w:rsidP="002115AF">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1D384B5E" w14:textId="77777777" w:rsidR="002115AF" w:rsidRPr="001C0CC4" w:rsidRDefault="002115AF" w:rsidP="002115AF">
      <w:pPr>
        <w:rPr>
          <w:lang w:val="en-US"/>
        </w:rPr>
      </w:pPr>
      <w:r w:rsidRPr="001C0CC4">
        <w:rPr>
          <w:lang w:val="en-US"/>
        </w:rPr>
        <w:t>When slots p and q have different transmissions lengths and belong to different cells on different bands:</w:t>
      </w:r>
    </w:p>
    <w:p w14:paraId="13B01A16"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65E575A9" w14:textId="77777777" w:rsidR="002115AF" w:rsidRPr="001C0CC4" w:rsidRDefault="002115AF" w:rsidP="002115AF">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sidRPr="006E7131">
        <w:rPr>
          <w:lang w:bidi="bn-IN"/>
        </w:rPr>
        <w:t>,</w:t>
      </w:r>
      <w:r w:rsidRPr="0013222E">
        <w:rPr>
          <w:lang w:bidi="bn-IN"/>
        </w:rPr>
        <w:t xml:space="preserve"> </w:t>
      </w:r>
      <w:r w:rsidRPr="001C0CC4">
        <w:rPr>
          <w:lang w:bidi="bn-IN"/>
        </w:rPr>
        <w:t>P</w:t>
      </w:r>
      <w:r w:rsidRPr="001C0CC4">
        <w:rPr>
          <w:vertAlign w:val="subscript"/>
          <w:lang w:bidi="bn-IN"/>
        </w:rPr>
        <w:t>EMAX,CA</w:t>
      </w:r>
      <w:r w:rsidRPr="001C0CC4">
        <w:rPr>
          <w:lang w:bidi="bn-IN"/>
        </w:rPr>
        <w:t>}</w:t>
      </w:r>
    </w:p>
    <w:p w14:paraId="2EDFD306" w14:textId="77777777" w:rsidR="002115AF" w:rsidRPr="001C0CC4" w:rsidRDefault="002115AF" w:rsidP="002115AF">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5BAF65F8" w14:textId="77777777" w:rsidR="002115AF" w:rsidRPr="001C0CC4" w:rsidRDefault="002115AF" w:rsidP="002115AF">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2E7BE4C" w14:textId="77777777" w:rsidR="002115AF" w:rsidRPr="001C0CC4" w:rsidRDefault="002115AF" w:rsidP="002115AF">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115AF" w:rsidRPr="001C0CC4" w14:paraId="517AC1D5" w14:textId="77777777" w:rsidTr="008D568B">
        <w:trPr>
          <w:trHeight w:val="240"/>
          <w:jc w:val="center"/>
        </w:trPr>
        <w:tc>
          <w:tcPr>
            <w:tcW w:w="2895" w:type="dxa"/>
          </w:tcPr>
          <w:p w14:paraId="3F7C5655" w14:textId="77777777" w:rsidR="002115AF" w:rsidRPr="001C0CC4" w:rsidRDefault="002115AF" w:rsidP="008D568B">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2008C3F0" w14:textId="77777777" w:rsidR="002115AF" w:rsidRPr="001C0CC4" w:rsidRDefault="002115AF" w:rsidP="008D568B">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0B51857D" w14:textId="77777777" w:rsidR="002115AF" w:rsidRPr="001C0CC4" w:rsidRDefault="002115AF" w:rsidP="008D568B">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2115AF" w:rsidRPr="001C0CC4" w14:paraId="6AF80B7C" w14:textId="77777777" w:rsidTr="008D568B">
        <w:trPr>
          <w:trHeight w:val="240"/>
          <w:jc w:val="center"/>
        </w:trPr>
        <w:tc>
          <w:tcPr>
            <w:tcW w:w="2895" w:type="dxa"/>
          </w:tcPr>
          <w:p w14:paraId="6D6AF5C6" w14:textId="77777777" w:rsidR="002115AF" w:rsidRPr="001C0CC4" w:rsidRDefault="002115AF" w:rsidP="008D568B">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B638E43" w14:textId="77777777" w:rsidR="002115AF" w:rsidRPr="001C0CC4" w:rsidRDefault="002115AF" w:rsidP="008D568B">
            <w:pPr>
              <w:pStyle w:val="TAC"/>
            </w:pPr>
            <w:r w:rsidRPr="001C0CC4">
              <w:rPr>
                <w:rFonts w:eastAsia="Calibri"/>
              </w:rPr>
              <w:t>Physical channel length</w:t>
            </w:r>
          </w:p>
        </w:tc>
        <w:tc>
          <w:tcPr>
            <w:tcW w:w="2697" w:type="dxa"/>
            <w:shd w:val="clear" w:color="auto" w:fill="auto"/>
            <w:vAlign w:val="center"/>
          </w:tcPr>
          <w:p w14:paraId="75557861" w14:textId="77777777" w:rsidR="002115AF" w:rsidRPr="001C0CC4" w:rsidRDefault="002115AF" w:rsidP="008D568B">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48DD83C4" w14:textId="77777777" w:rsidR="002115AF" w:rsidRPr="001C0CC4" w:rsidRDefault="002115AF" w:rsidP="002115AF">
      <w:pPr>
        <w:rPr>
          <w:lang w:bidi="bn-IN"/>
        </w:rPr>
      </w:pPr>
    </w:p>
    <w:p w14:paraId="7514C972" w14:textId="77777777" w:rsidR="002115AF" w:rsidRPr="001C0CC4" w:rsidRDefault="002115AF" w:rsidP="002115AF">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981130D" w14:textId="77777777" w:rsidR="002115AF" w:rsidRPr="001C0CC4" w:rsidRDefault="002115AF" w:rsidP="002115AF">
      <w:r w:rsidRPr="001C0CC4">
        <w:lastRenderedPageBreak/>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7C49E49" w14:textId="77777777" w:rsidR="002115AF" w:rsidRPr="001C0CC4" w:rsidRDefault="002115AF" w:rsidP="002115AF">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3CF911B7" w14:textId="77777777" w:rsidR="002115AF" w:rsidRPr="001C0CC4" w:rsidRDefault="002115AF" w:rsidP="002115AF">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3A295FFD" w14:textId="77777777" w:rsidR="002115AF" w:rsidRPr="001C0CC4" w:rsidRDefault="002115AF" w:rsidP="002115AF">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w:t>
      </w:r>
      <w:del w:id="56" w:author="Huawei-Chunying Gu" w:date="2023-08-01T11:58:00Z">
        <w:r w:rsidRPr="001C0CC4" w:rsidDel="00C20B42">
          <w:rPr>
            <w:rFonts w:cs="v5.0.0"/>
          </w:rPr>
          <w:delText>-2</w:delText>
        </w:r>
      </w:del>
      <w:r w:rsidRPr="001C0CC4">
        <w:rPr>
          <w:rFonts w:cs="v5.0.0"/>
        </w:rPr>
        <w:t xml:space="preserve"> for inter-band carrier aggregation</w:t>
      </w:r>
      <w:r w:rsidRPr="001C0CC4">
        <w:rPr>
          <w:lang w:bidi="bn-IN"/>
        </w:rPr>
        <w:t>.</w:t>
      </w:r>
    </w:p>
    <w:p w14:paraId="605443D3" w14:textId="77777777" w:rsidR="002115AF" w:rsidRPr="001C0CC4" w:rsidRDefault="002115AF" w:rsidP="002115AF">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1BBAEA78" w14:textId="77777777" w:rsidR="002115AF" w:rsidRPr="001C0CC4" w:rsidRDefault="002115AF" w:rsidP="002115AF">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CC1B7E3"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EB86571" w14:textId="77777777" w:rsidR="002115AF" w:rsidRPr="001C0CC4" w:rsidRDefault="002115AF" w:rsidP="002115AF">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63188221" w14:textId="77777777" w:rsidR="002115AF" w:rsidRPr="001C0CC4" w:rsidRDefault="002115AF" w:rsidP="002115AF">
      <w:pPr>
        <w:rPr>
          <w:lang w:eastAsia="zh-CN"/>
        </w:rPr>
      </w:pPr>
      <w:r w:rsidRPr="001C0CC4">
        <w:rPr>
          <w:lang w:eastAsia="zh-CN"/>
        </w:rPr>
        <w:t>where:</w:t>
      </w:r>
    </w:p>
    <w:p w14:paraId="3E452346" w14:textId="77777777" w:rsidR="002115AF" w:rsidRPr="001C0CC4" w:rsidRDefault="002115AF" w:rsidP="002115AF">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D6714DC" w14:textId="77777777" w:rsidR="002115AF" w:rsidRPr="001C0CC4" w:rsidRDefault="002115AF" w:rsidP="002115AF">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7698335B" w14:textId="77777777" w:rsidR="002115AF" w:rsidRPr="001C0CC4" w:rsidRDefault="002115AF" w:rsidP="002115AF">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2115AF" w:rsidRPr="001C0CC4" w14:paraId="342AE119" w14:textId="77777777" w:rsidTr="008D568B">
        <w:trPr>
          <w:trHeight w:val="240"/>
          <w:jc w:val="center"/>
        </w:trPr>
        <w:tc>
          <w:tcPr>
            <w:tcW w:w="1804" w:type="dxa"/>
            <w:shd w:val="clear" w:color="auto" w:fill="auto"/>
          </w:tcPr>
          <w:p w14:paraId="47F71894" w14:textId="77777777" w:rsidR="002115AF" w:rsidRPr="001C0CC4" w:rsidRDefault="002115AF" w:rsidP="008D568B">
            <w:pPr>
              <w:pStyle w:val="TAH"/>
            </w:pPr>
            <w:r w:rsidRPr="001C0CC4">
              <w:t>P</w:t>
            </w:r>
            <w:r w:rsidRPr="001C0CC4">
              <w:rPr>
                <w:vertAlign w:val="subscript"/>
              </w:rPr>
              <w:t>CMAX</w:t>
            </w:r>
            <w:r w:rsidRPr="001C0CC4">
              <w:br/>
              <w:t>(dBm)</w:t>
            </w:r>
          </w:p>
        </w:tc>
        <w:tc>
          <w:tcPr>
            <w:tcW w:w="2081" w:type="dxa"/>
            <w:shd w:val="clear" w:color="auto" w:fill="auto"/>
          </w:tcPr>
          <w:p w14:paraId="6D76BC9B" w14:textId="77777777" w:rsidR="002115AF" w:rsidRPr="001C0CC4" w:rsidRDefault="002115AF" w:rsidP="008D568B">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7F2E7426" w14:textId="77777777" w:rsidR="002115AF" w:rsidRPr="001C0CC4" w:rsidRDefault="002115AF" w:rsidP="008D568B">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2115AF" w:rsidRPr="001C0CC4" w14:paraId="3CF666E3" w14:textId="77777777" w:rsidTr="008D568B">
        <w:trPr>
          <w:trHeight w:val="240"/>
          <w:jc w:val="center"/>
        </w:trPr>
        <w:tc>
          <w:tcPr>
            <w:tcW w:w="1804" w:type="dxa"/>
            <w:shd w:val="clear" w:color="auto" w:fill="auto"/>
            <w:vAlign w:val="center"/>
          </w:tcPr>
          <w:p w14:paraId="6C0A4955" w14:textId="77777777" w:rsidR="002115AF" w:rsidRPr="001C0CC4" w:rsidRDefault="002115AF" w:rsidP="008D568B">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61AC2622" w14:textId="77777777" w:rsidR="002115AF" w:rsidRPr="001C0CC4" w:rsidRDefault="002115AF" w:rsidP="008D568B">
            <w:pPr>
              <w:pStyle w:val="TAC"/>
            </w:pPr>
            <w:r w:rsidRPr="001C0CC4">
              <w:rPr>
                <w:rFonts w:hint="eastAsia"/>
                <w:lang w:eastAsia="zh-CN"/>
              </w:rPr>
              <w:t>3</w:t>
            </w:r>
            <w:r w:rsidRPr="001C0CC4">
              <w:t>.0</w:t>
            </w:r>
          </w:p>
        </w:tc>
        <w:tc>
          <w:tcPr>
            <w:tcW w:w="2090" w:type="dxa"/>
            <w:vAlign w:val="center"/>
          </w:tcPr>
          <w:p w14:paraId="243FC1B1" w14:textId="77777777" w:rsidR="002115AF" w:rsidRPr="001C0CC4" w:rsidRDefault="002115AF" w:rsidP="008D568B">
            <w:pPr>
              <w:pStyle w:val="TAC"/>
            </w:pPr>
            <w:r w:rsidRPr="001C0CC4">
              <w:t>2.0</w:t>
            </w:r>
          </w:p>
        </w:tc>
      </w:tr>
      <w:tr w:rsidR="002115AF" w:rsidRPr="001C0CC4" w14:paraId="77D0187E" w14:textId="77777777" w:rsidTr="008D568B">
        <w:trPr>
          <w:trHeight w:val="240"/>
          <w:jc w:val="center"/>
        </w:trPr>
        <w:tc>
          <w:tcPr>
            <w:tcW w:w="1804" w:type="dxa"/>
            <w:shd w:val="clear" w:color="auto" w:fill="auto"/>
            <w:vAlign w:val="center"/>
          </w:tcPr>
          <w:p w14:paraId="53D5E629" w14:textId="77777777" w:rsidR="002115AF" w:rsidRPr="001C0CC4" w:rsidRDefault="002115AF" w:rsidP="008D568B">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4FEB889D" w14:textId="77777777" w:rsidR="002115AF" w:rsidRPr="001C0CC4" w:rsidRDefault="002115AF" w:rsidP="008D568B">
            <w:pPr>
              <w:pStyle w:val="TAC"/>
              <w:rPr>
                <w:lang w:eastAsia="zh-CN"/>
              </w:rPr>
            </w:pPr>
            <w:r w:rsidRPr="001C0CC4">
              <w:rPr>
                <w:rFonts w:hint="eastAsia"/>
              </w:rPr>
              <w:t>5.0</w:t>
            </w:r>
          </w:p>
        </w:tc>
        <w:tc>
          <w:tcPr>
            <w:tcW w:w="2090" w:type="dxa"/>
            <w:shd w:val="clear" w:color="auto" w:fill="auto"/>
            <w:vAlign w:val="center"/>
          </w:tcPr>
          <w:p w14:paraId="19E4C116" w14:textId="77777777" w:rsidR="002115AF" w:rsidRPr="001C0CC4" w:rsidRDefault="002115AF" w:rsidP="008D568B">
            <w:pPr>
              <w:pStyle w:val="TAC"/>
              <w:rPr>
                <w:lang w:eastAsia="zh-CN"/>
              </w:rPr>
            </w:pPr>
            <w:r w:rsidRPr="001C0CC4">
              <w:rPr>
                <w:rFonts w:hint="eastAsia"/>
              </w:rPr>
              <w:t>2.0</w:t>
            </w:r>
          </w:p>
        </w:tc>
      </w:tr>
      <w:tr w:rsidR="002115AF" w:rsidRPr="001C0CC4" w14:paraId="46A9A800" w14:textId="77777777" w:rsidTr="008D568B">
        <w:trPr>
          <w:trHeight w:val="255"/>
          <w:jc w:val="center"/>
        </w:trPr>
        <w:tc>
          <w:tcPr>
            <w:tcW w:w="1804" w:type="dxa"/>
            <w:shd w:val="clear" w:color="auto" w:fill="auto"/>
            <w:vAlign w:val="center"/>
          </w:tcPr>
          <w:p w14:paraId="0548A020" w14:textId="77777777" w:rsidR="002115AF" w:rsidRPr="001C0CC4" w:rsidRDefault="002115AF" w:rsidP="008D568B">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E3392F6" w14:textId="77777777" w:rsidR="002115AF" w:rsidRPr="001C0CC4" w:rsidRDefault="002115AF" w:rsidP="008D568B">
            <w:pPr>
              <w:pStyle w:val="TAC"/>
              <w:rPr>
                <w:lang w:eastAsia="zh-CN"/>
              </w:rPr>
            </w:pPr>
            <w:r w:rsidRPr="001C0CC4">
              <w:rPr>
                <w:rFonts w:hint="eastAsia"/>
              </w:rPr>
              <w:t>5.0</w:t>
            </w:r>
          </w:p>
        </w:tc>
        <w:tc>
          <w:tcPr>
            <w:tcW w:w="2090" w:type="dxa"/>
            <w:shd w:val="clear" w:color="auto" w:fill="auto"/>
            <w:vAlign w:val="center"/>
          </w:tcPr>
          <w:p w14:paraId="2B99CF12" w14:textId="77777777" w:rsidR="002115AF" w:rsidRPr="001C0CC4" w:rsidRDefault="002115AF" w:rsidP="008D568B">
            <w:pPr>
              <w:pStyle w:val="TAC"/>
              <w:rPr>
                <w:lang w:eastAsia="zh-CN"/>
              </w:rPr>
            </w:pPr>
            <w:r w:rsidRPr="001C0CC4">
              <w:rPr>
                <w:rFonts w:hint="eastAsia"/>
              </w:rPr>
              <w:t>3.0</w:t>
            </w:r>
          </w:p>
        </w:tc>
      </w:tr>
      <w:tr w:rsidR="002115AF" w:rsidRPr="001C0CC4" w14:paraId="3D85F8B5" w14:textId="77777777" w:rsidTr="008D568B">
        <w:trPr>
          <w:trHeight w:val="255"/>
          <w:jc w:val="center"/>
        </w:trPr>
        <w:tc>
          <w:tcPr>
            <w:tcW w:w="1804" w:type="dxa"/>
            <w:shd w:val="clear" w:color="auto" w:fill="auto"/>
            <w:vAlign w:val="center"/>
          </w:tcPr>
          <w:p w14:paraId="759EE642" w14:textId="77777777" w:rsidR="002115AF" w:rsidRPr="001C0CC4" w:rsidDel="00D96763" w:rsidRDefault="002115AF" w:rsidP="008D568B">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6BF45F25" w14:textId="77777777" w:rsidR="002115AF" w:rsidRPr="001C0CC4" w:rsidDel="00FD4411" w:rsidRDefault="002115AF" w:rsidP="008D568B">
            <w:pPr>
              <w:pStyle w:val="TAC"/>
              <w:rPr>
                <w:lang w:eastAsia="zh-CN"/>
              </w:rPr>
            </w:pPr>
            <w:r w:rsidRPr="001C0CC4">
              <w:rPr>
                <w:rFonts w:hint="eastAsia"/>
              </w:rPr>
              <w:t>6.0</w:t>
            </w:r>
          </w:p>
        </w:tc>
        <w:tc>
          <w:tcPr>
            <w:tcW w:w="2090" w:type="dxa"/>
            <w:shd w:val="clear" w:color="auto" w:fill="auto"/>
            <w:vAlign w:val="center"/>
          </w:tcPr>
          <w:p w14:paraId="18F3014F" w14:textId="77777777" w:rsidR="002115AF" w:rsidRPr="001C0CC4" w:rsidRDefault="002115AF" w:rsidP="008D568B">
            <w:pPr>
              <w:pStyle w:val="TAC"/>
              <w:rPr>
                <w:lang w:eastAsia="zh-CN"/>
              </w:rPr>
            </w:pPr>
            <w:r w:rsidRPr="001C0CC4">
              <w:rPr>
                <w:rFonts w:hint="eastAsia"/>
              </w:rPr>
              <w:t>4.0</w:t>
            </w:r>
          </w:p>
        </w:tc>
      </w:tr>
      <w:tr w:rsidR="002115AF" w:rsidRPr="001C0CC4" w14:paraId="503E36ED" w14:textId="77777777" w:rsidTr="008D568B">
        <w:trPr>
          <w:trHeight w:val="247"/>
          <w:jc w:val="center"/>
        </w:trPr>
        <w:tc>
          <w:tcPr>
            <w:tcW w:w="1804" w:type="dxa"/>
            <w:shd w:val="clear" w:color="auto" w:fill="auto"/>
            <w:vAlign w:val="center"/>
          </w:tcPr>
          <w:p w14:paraId="57A31CC2" w14:textId="77777777" w:rsidR="002115AF" w:rsidRPr="001C0CC4" w:rsidRDefault="002115AF" w:rsidP="008D568B">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2793129F" w14:textId="77777777" w:rsidR="002115AF" w:rsidRPr="001C0CC4" w:rsidRDefault="002115AF" w:rsidP="008D568B">
            <w:pPr>
              <w:pStyle w:val="TAC"/>
              <w:rPr>
                <w:lang w:eastAsia="zh-CN"/>
              </w:rPr>
            </w:pPr>
            <w:r w:rsidRPr="001C0CC4">
              <w:rPr>
                <w:rFonts w:hint="eastAsia"/>
              </w:rPr>
              <w:t>5.0</w:t>
            </w:r>
          </w:p>
        </w:tc>
      </w:tr>
      <w:tr w:rsidR="002115AF" w:rsidRPr="001C0CC4" w14:paraId="7113CFC8" w14:textId="77777777" w:rsidTr="008D568B">
        <w:trPr>
          <w:trHeight w:val="225"/>
          <w:jc w:val="center"/>
        </w:trPr>
        <w:tc>
          <w:tcPr>
            <w:tcW w:w="1804" w:type="dxa"/>
            <w:shd w:val="clear" w:color="auto" w:fill="auto"/>
            <w:vAlign w:val="center"/>
          </w:tcPr>
          <w:p w14:paraId="7DCE01C7" w14:textId="77777777" w:rsidR="002115AF" w:rsidRPr="001C0CC4" w:rsidRDefault="002115AF" w:rsidP="008D568B">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63272DC5" w14:textId="77777777" w:rsidR="002115AF" w:rsidRPr="001C0CC4" w:rsidRDefault="002115AF" w:rsidP="008D568B">
            <w:pPr>
              <w:pStyle w:val="TAC"/>
              <w:rPr>
                <w:lang w:eastAsia="zh-CN"/>
              </w:rPr>
            </w:pPr>
            <w:r w:rsidRPr="001C0CC4">
              <w:rPr>
                <w:rFonts w:hint="eastAsia"/>
              </w:rPr>
              <w:t>6.0</w:t>
            </w:r>
          </w:p>
        </w:tc>
      </w:tr>
      <w:tr w:rsidR="002115AF" w:rsidRPr="001C0CC4" w14:paraId="566094A3" w14:textId="77777777" w:rsidTr="008D568B">
        <w:trPr>
          <w:trHeight w:val="225"/>
          <w:jc w:val="center"/>
        </w:trPr>
        <w:tc>
          <w:tcPr>
            <w:tcW w:w="1804" w:type="dxa"/>
            <w:shd w:val="clear" w:color="auto" w:fill="auto"/>
            <w:vAlign w:val="center"/>
          </w:tcPr>
          <w:p w14:paraId="2017171B" w14:textId="77777777" w:rsidR="002115AF" w:rsidRPr="001C0CC4" w:rsidRDefault="002115AF" w:rsidP="008D568B">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30DE2C91" w14:textId="77777777" w:rsidR="002115AF" w:rsidRPr="001C0CC4" w:rsidDel="00FD4411" w:rsidRDefault="002115AF" w:rsidP="008D568B">
            <w:pPr>
              <w:pStyle w:val="TAC"/>
              <w:rPr>
                <w:lang w:eastAsia="zh-CN"/>
              </w:rPr>
            </w:pPr>
            <w:r w:rsidRPr="001C0CC4">
              <w:rPr>
                <w:rFonts w:hint="eastAsia"/>
              </w:rPr>
              <w:t>7.0</w:t>
            </w:r>
          </w:p>
        </w:tc>
      </w:tr>
    </w:tbl>
    <w:p w14:paraId="52330283" w14:textId="77777777" w:rsidR="002115AF" w:rsidRPr="001C0CC4" w:rsidRDefault="002115AF" w:rsidP="002115AF"/>
    <w:p w14:paraId="324212AE" w14:textId="2BD37447" w:rsidR="00F85378" w:rsidRDefault="00F85378" w:rsidP="001C1EB4">
      <w:pPr>
        <w:rPr>
          <w:lang w:eastAsia="zh-CN"/>
        </w:rPr>
      </w:pPr>
    </w:p>
    <w:p w14:paraId="6A20A42D" w14:textId="01475121" w:rsidR="00F85378" w:rsidRDefault="00F85378" w:rsidP="001C1EB4">
      <w:pPr>
        <w:rPr>
          <w:lang w:eastAsia="zh-CN"/>
        </w:rPr>
      </w:pPr>
    </w:p>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8AB81" w14:textId="77777777" w:rsidR="00000B43" w:rsidRDefault="00000B43">
      <w:r>
        <w:separator/>
      </w:r>
    </w:p>
  </w:endnote>
  <w:endnote w:type="continuationSeparator" w:id="0">
    <w:p w14:paraId="3CA0E863" w14:textId="77777777" w:rsidR="00000B43" w:rsidRDefault="0000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70734" w14:textId="77777777" w:rsidR="00000B43" w:rsidRDefault="00000B43">
      <w:r>
        <w:separator/>
      </w:r>
    </w:p>
  </w:footnote>
  <w:footnote w:type="continuationSeparator" w:id="0">
    <w:p w14:paraId="0D37CD87" w14:textId="77777777" w:rsidR="00000B43" w:rsidRDefault="0000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12"/>
  </w:num>
  <w:num w:numId="18">
    <w:abstractNumId w:val="20"/>
  </w:num>
  <w:num w:numId="19">
    <w:abstractNumId w:val="4"/>
  </w:num>
  <w:num w:numId="20">
    <w:abstractNumId w:val="1"/>
  </w:num>
  <w:num w:numId="21">
    <w:abstractNumId w:val="17"/>
  </w:num>
  <w:num w:numId="22">
    <w:abstractNumId w:val="14"/>
  </w:num>
  <w:num w:numId="23">
    <w:abstractNumId w:val="11"/>
    <w:lvlOverride w:ilvl="0">
      <w:startOverride w:val="1"/>
    </w:lvlOverride>
  </w:num>
  <w:num w:numId="24">
    <w:abstractNumId w:val="15"/>
    <w:lvlOverride w:ilvl="0">
      <w:startOverride w:val="1"/>
    </w:lvlOverride>
  </w:num>
  <w:num w:numId="2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0B43"/>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537D"/>
    <w:rsid w:val="000D2ACB"/>
    <w:rsid w:val="000D4530"/>
    <w:rsid w:val="000D58AB"/>
    <w:rsid w:val="000D6987"/>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1F1C85"/>
    <w:rsid w:val="00204571"/>
    <w:rsid w:val="002057C3"/>
    <w:rsid w:val="0021069B"/>
    <w:rsid w:val="002115AF"/>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65B8"/>
    <w:rsid w:val="003801A4"/>
    <w:rsid w:val="00383711"/>
    <w:rsid w:val="00392D8F"/>
    <w:rsid w:val="00393343"/>
    <w:rsid w:val="003A24D0"/>
    <w:rsid w:val="003A2BEE"/>
    <w:rsid w:val="003C0589"/>
    <w:rsid w:val="003C3971"/>
    <w:rsid w:val="003C6ED8"/>
    <w:rsid w:val="003C78FE"/>
    <w:rsid w:val="003C7BCA"/>
    <w:rsid w:val="003D2C29"/>
    <w:rsid w:val="003D61B3"/>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3936"/>
    <w:rsid w:val="008F641A"/>
    <w:rsid w:val="008F6DEC"/>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56F79"/>
    <w:rsid w:val="00965F85"/>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6DB9"/>
    <w:rsid w:val="00D30F7D"/>
    <w:rsid w:val="00D331B9"/>
    <w:rsid w:val="00D33AEF"/>
    <w:rsid w:val="00D361E4"/>
    <w:rsid w:val="00D36A80"/>
    <w:rsid w:val="00D4262E"/>
    <w:rsid w:val="00D438F6"/>
    <w:rsid w:val="00D440D5"/>
    <w:rsid w:val="00D4552B"/>
    <w:rsid w:val="00D45A6D"/>
    <w:rsid w:val="00D46B3C"/>
    <w:rsid w:val="00D517D9"/>
    <w:rsid w:val="00D52CE7"/>
    <w:rsid w:val="00D56D56"/>
    <w:rsid w:val="00D57972"/>
    <w:rsid w:val="00D61338"/>
    <w:rsid w:val="00D63516"/>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2"/>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uiPriority w:val="99"/>
    <w:qFormat/>
    <w:rsid w:val="00A3538C"/>
    <w:pPr>
      <w:autoSpaceDN w:val="0"/>
      <w:spacing w:after="220"/>
    </w:pPr>
    <w:rPr>
      <w:rFonts w:ascii="Arial" w:eastAsia="Malgun Gothic" w:hAnsi="Arial"/>
      <w:sz w:val="22"/>
      <w:lang w:val="en-US"/>
    </w:rPr>
  </w:style>
  <w:style w:type="paragraph" w:customStyle="1" w:styleId="afffff1">
    <w:name w:val="??"/>
    <w:uiPriority w:val="99"/>
    <w:qFormat/>
    <w:rsid w:val="00A3538C"/>
    <w:pPr>
      <w:widowControl w:val="0"/>
      <w:autoSpaceDN w:val="0"/>
    </w:pPr>
    <w:rPr>
      <w:rFonts w:eastAsia="Malgun Gothic"/>
      <w:lang w:val="en-US" w:eastAsia="en-US"/>
    </w:rPr>
  </w:style>
  <w:style w:type="paragraph" w:customStyle="1" w:styleId="2f6">
    <w:name w:val="??? 2"/>
    <w:basedOn w:val="afffff1"/>
    <w:next w:val="afffff1"/>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71B1-6437-4C38-A11F-C7C7088FB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8</Pages>
  <Words>3711</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252</cp:revision>
  <cp:lastPrinted>2019-02-25T14:05:00Z</cp:lastPrinted>
  <dcterms:created xsi:type="dcterms:W3CDTF">2022-03-16T02:09:00Z</dcterms:created>
  <dcterms:modified xsi:type="dcterms:W3CDTF">2023-08-11T11:44:00Z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(3)L5hDOE03/SvirAANyMiZzTG040kn7iWiybFrMghNTg/6szfd/vRIDjl/GEV23I6PbUV20d8N
Xi9jhfjMm3sC6clvTlvzjJdK49FeUyvqn59DbgqCQIG0ktlobRl+30m3tzaBbzqSZJMZULwj
MkOfzQnBPBjFFUQkIcVlQIPON+LvVBGWL+KZvnPRxSwlTThIxwAKaB91AGsxAzXDheh/Hci2
kZ3MDB/piVVq7bklnT</vt:lpwstr>
  </property>
  <property fmtid="{D5CDD505-2E9C-101B-9397-08002B2CF9AE}" pid="3" name="_2015_ms_pID_7253431">
    <vt:lpwstr>xDu8OzacFdDh/HmErImi3c7ohlSngu0vFF3UYTYJAjeoM0PJkl9Q5j
KXTTlppoQe3vVUxQKYZugGprvFoSiS0yz0q+GO4+ZcPT/5vgwFpt/LaBOf6LgZsLFrALvjHU
IMAVp6AVna7dTRkwQ/BCAHtzaGCLiJHlywo3qRquTZurYbbX7XWK+Y+9HSt34cL2cCHY/WTt
9szyDb5s19ollJ/aygDwQUulXuR34iSqGNBz</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